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5AFC67" w14:textId="3BD71C23" w:rsidR="006A0189" w:rsidRDefault="006A0189" w:rsidP="006A0189">
      <w:pPr>
        <w:pStyle w:val="CRCoverPage"/>
        <w:tabs>
          <w:tab w:val="right" w:pos="9639"/>
        </w:tabs>
        <w:spacing w:after="0"/>
        <w:rPr>
          <w:b/>
          <w:noProof/>
          <w:sz w:val="24"/>
        </w:rPr>
      </w:pPr>
      <w:r>
        <w:rPr>
          <w:b/>
          <w:noProof/>
          <w:sz w:val="24"/>
        </w:rPr>
        <w:t xml:space="preserve">3GPP TSG-SA WG6 Meeting </w:t>
      </w:r>
      <w:r w:rsidR="00BA31AF" w:rsidRPr="00BA31AF">
        <w:rPr>
          <w:b/>
          <w:noProof/>
          <w:sz w:val="24"/>
        </w:rPr>
        <w:t>#4</w:t>
      </w:r>
      <w:r w:rsidR="007D7E5C">
        <w:rPr>
          <w:b/>
          <w:noProof/>
          <w:sz w:val="24"/>
        </w:rPr>
        <w:t>8</w:t>
      </w:r>
      <w:r w:rsidR="00BA31AF" w:rsidRPr="00BA31AF">
        <w:rPr>
          <w:b/>
          <w:noProof/>
          <w:sz w:val="24"/>
        </w:rPr>
        <w:t>-e</w:t>
      </w:r>
      <w:r>
        <w:rPr>
          <w:b/>
          <w:noProof/>
          <w:sz w:val="24"/>
        </w:rPr>
        <w:tab/>
      </w:r>
      <w:r w:rsidR="00F34026" w:rsidRPr="00F34026">
        <w:rPr>
          <w:b/>
          <w:noProof/>
          <w:sz w:val="24"/>
        </w:rPr>
        <w:t>S6-220706</w:t>
      </w:r>
    </w:p>
    <w:p w14:paraId="6391EA63" w14:textId="47A561AA"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D7E5C">
        <w:rPr>
          <w:rFonts w:cs="Arial"/>
          <w:b/>
          <w:sz w:val="22"/>
        </w:rPr>
        <w:t>5</w:t>
      </w:r>
      <w:r w:rsidR="00BA31AF" w:rsidRPr="00BA31AF">
        <w:rPr>
          <w:rFonts w:cs="Arial"/>
          <w:b/>
          <w:sz w:val="22"/>
          <w:vertAlign w:val="superscript"/>
        </w:rPr>
        <w:t>th</w:t>
      </w:r>
      <w:r w:rsidR="00BA31AF" w:rsidRPr="00BA31AF">
        <w:rPr>
          <w:rFonts w:cs="Arial"/>
          <w:b/>
          <w:sz w:val="22"/>
        </w:rPr>
        <w:t xml:space="preserve"> – </w:t>
      </w:r>
      <w:r w:rsidR="007D7E5C">
        <w:rPr>
          <w:rFonts w:cs="Arial"/>
          <w:b/>
          <w:sz w:val="22"/>
        </w:rPr>
        <w:t>14</w:t>
      </w:r>
      <w:r w:rsidR="007D7E5C" w:rsidRPr="007D7E5C">
        <w:rPr>
          <w:rFonts w:cs="Arial"/>
          <w:b/>
          <w:sz w:val="22"/>
          <w:vertAlign w:val="superscript"/>
        </w:rPr>
        <w:t>th</w:t>
      </w:r>
      <w:r w:rsidR="007D7E5C">
        <w:rPr>
          <w:rFonts w:cs="Arial"/>
          <w:b/>
          <w:sz w:val="22"/>
        </w:rPr>
        <w:t xml:space="preserve"> April</w:t>
      </w:r>
      <w:r w:rsidR="00BA31AF" w:rsidRPr="00BA31AF">
        <w:rPr>
          <w:rFonts w:cs="Arial"/>
          <w:b/>
          <w:sz w:val="22"/>
        </w:rPr>
        <w:t xml:space="preserve"> 202</w:t>
      </w:r>
      <w:r w:rsidR="004C41CB">
        <w:rPr>
          <w:rFonts w:cs="Arial"/>
          <w:b/>
          <w:sz w:val="22"/>
        </w:rPr>
        <w:t>2</w:t>
      </w:r>
      <w:r>
        <w:rPr>
          <w:rFonts w:cs="Arial"/>
          <w:b/>
          <w:bCs/>
          <w:sz w:val="22"/>
        </w:rPr>
        <w:tab/>
      </w:r>
      <w:r w:rsidR="00724096">
        <w:rPr>
          <w:b/>
          <w:noProof/>
          <w:sz w:val="24"/>
        </w:rPr>
        <w:t>(revision of S6-</w:t>
      </w:r>
      <w:r w:rsidR="004A3E9C">
        <w:rPr>
          <w:b/>
          <w:noProof/>
          <w:sz w:val="24"/>
        </w:rPr>
        <w:t>2</w:t>
      </w:r>
      <w:r w:rsidR="004C41CB">
        <w:rPr>
          <w:b/>
          <w:noProof/>
          <w:sz w:val="24"/>
        </w:rPr>
        <w:t>2</w:t>
      </w:r>
      <w:r w:rsidR="00506805">
        <w:rPr>
          <w:b/>
          <w:noProof/>
          <w:sz w:val="24"/>
        </w:rPr>
        <w:t>0</w:t>
      </w:r>
      <w:r w:rsidR="00574234">
        <w:rPr>
          <w:b/>
          <w:noProof/>
          <w:sz w:val="24"/>
        </w:rPr>
        <w:t>xxx</w:t>
      </w:r>
      <w:r>
        <w:rPr>
          <w:b/>
          <w:noProof/>
          <w:sz w:val="24"/>
        </w:rPr>
        <w:t>)</w:t>
      </w:r>
    </w:p>
    <w:p w14:paraId="6FD9B22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84F25" w14:textId="77777777" w:rsidTr="00547111">
        <w:tc>
          <w:tcPr>
            <w:tcW w:w="9641" w:type="dxa"/>
            <w:gridSpan w:val="9"/>
            <w:tcBorders>
              <w:top w:val="single" w:sz="4" w:space="0" w:color="auto"/>
              <w:left w:val="single" w:sz="4" w:space="0" w:color="auto"/>
              <w:right w:val="single" w:sz="4" w:space="0" w:color="auto"/>
            </w:tcBorders>
          </w:tcPr>
          <w:p w14:paraId="0D955CD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C2F89E" w14:textId="77777777" w:rsidTr="00547111">
        <w:tc>
          <w:tcPr>
            <w:tcW w:w="9641" w:type="dxa"/>
            <w:gridSpan w:val="9"/>
            <w:tcBorders>
              <w:left w:val="single" w:sz="4" w:space="0" w:color="auto"/>
              <w:right w:val="single" w:sz="4" w:space="0" w:color="auto"/>
            </w:tcBorders>
          </w:tcPr>
          <w:p w14:paraId="5DA11582" w14:textId="77777777" w:rsidR="001E41F3" w:rsidRDefault="001E41F3">
            <w:pPr>
              <w:pStyle w:val="CRCoverPage"/>
              <w:spacing w:after="0"/>
              <w:jc w:val="center"/>
              <w:rPr>
                <w:noProof/>
              </w:rPr>
            </w:pPr>
            <w:r>
              <w:rPr>
                <w:b/>
                <w:noProof/>
                <w:sz w:val="32"/>
              </w:rPr>
              <w:t>CHANGE REQUEST</w:t>
            </w:r>
          </w:p>
        </w:tc>
      </w:tr>
      <w:tr w:rsidR="001E41F3" w14:paraId="6E9B5D80" w14:textId="77777777" w:rsidTr="00547111">
        <w:tc>
          <w:tcPr>
            <w:tcW w:w="9641" w:type="dxa"/>
            <w:gridSpan w:val="9"/>
            <w:tcBorders>
              <w:left w:val="single" w:sz="4" w:space="0" w:color="auto"/>
              <w:right w:val="single" w:sz="4" w:space="0" w:color="auto"/>
            </w:tcBorders>
          </w:tcPr>
          <w:p w14:paraId="5DC87773" w14:textId="77777777" w:rsidR="001E41F3" w:rsidRDefault="001E41F3">
            <w:pPr>
              <w:pStyle w:val="CRCoverPage"/>
              <w:spacing w:after="0"/>
              <w:rPr>
                <w:noProof/>
                <w:sz w:val="8"/>
                <w:szCs w:val="8"/>
              </w:rPr>
            </w:pPr>
          </w:p>
        </w:tc>
      </w:tr>
      <w:tr w:rsidR="001E41F3" w14:paraId="7EE9CE29" w14:textId="77777777" w:rsidTr="00547111">
        <w:tc>
          <w:tcPr>
            <w:tcW w:w="142" w:type="dxa"/>
            <w:tcBorders>
              <w:left w:val="single" w:sz="4" w:space="0" w:color="auto"/>
            </w:tcBorders>
          </w:tcPr>
          <w:p w14:paraId="595EF8D3" w14:textId="77777777" w:rsidR="001E41F3" w:rsidRDefault="001E41F3">
            <w:pPr>
              <w:pStyle w:val="CRCoverPage"/>
              <w:spacing w:after="0"/>
              <w:jc w:val="right"/>
              <w:rPr>
                <w:noProof/>
              </w:rPr>
            </w:pPr>
          </w:p>
        </w:tc>
        <w:tc>
          <w:tcPr>
            <w:tcW w:w="1559" w:type="dxa"/>
            <w:shd w:val="pct30" w:color="FFFF00" w:fill="auto"/>
          </w:tcPr>
          <w:p w14:paraId="2B7CA446" w14:textId="616D25CD" w:rsidR="001E41F3" w:rsidRPr="00410371" w:rsidRDefault="008618E2" w:rsidP="00C14A1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w:t>
            </w:r>
            <w:r>
              <w:rPr>
                <w:b/>
                <w:noProof/>
                <w:sz w:val="28"/>
              </w:rPr>
              <w:fldChar w:fldCharType="end"/>
            </w:r>
            <w:r w:rsidR="00C14A1D">
              <w:rPr>
                <w:b/>
                <w:noProof/>
                <w:sz w:val="28"/>
              </w:rPr>
              <w:t>434</w:t>
            </w:r>
          </w:p>
        </w:tc>
        <w:tc>
          <w:tcPr>
            <w:tcW w:w="709" w:type="dxa"/>
          </w:tcPr>
          <w:p w14:paraId="67B6E1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EE38F0" w14:textId="600A00D5" w:rsidR="001E41F3" w:rsidRPr="00410371" w:rsidRDefault="00F34026" w:rsidP="00F34026">
            <w:pPr>
              <w:pStyle w:val="CRCoverPage"/>
              <w:spacing w:after="0"/>
              <w:jc w:val="center"/>
              <w:rPr>
                <w:noProof/>
              </w:rPr>
            </w:pPr>
            <w:r>
              <w:rPr>
                <w:b/>
                <w:noProof/>
                <w:sz w:val="28"/>
              </w:rPr>
              <w:t>0098</w:t>
            </w:r>
            <w:bookmarkStart w:id="0" w:name="_GoBack"/>
            <w:bookmarkEnd w:id="0"/>
          </w:p>
        </w:tc>
        <w:tc>
          <w:tcPr>
            <w:tcW w:w="709" w:type="dxa"/>
          </w:tcPr>
          <w:p w14:paraId="670B33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C710FB" w14:textId="62339324" w:rsidR="001E41F3" w:rsidRPr="00410371" w:rsidRDefault="00987F99" w:rsidP="009E2983">
            <w:pPr>
              <w:pStyle w:val="CRCoverPage"/>
              <w:spacing w:after="0"/>
              <w:jc w:val="center"/>
              <w:rPr>
                <w:b/>
                <w:noProof/>
              </w:rPr>
            </w:pPr>
            <w:r>
              <w:rPr>
                <w:b/>
                <w:noProof/>
              </w:rPr>
              <w:t>-</w:t>
            </w:r>
          </w:p>
        </w:tc>
        <w:tc>
          <w:tcPr>
            <w:tcW w:w="2410" w:type="dxa"/>
          </w:tcPr>
          <w:p w14:paraId="76E340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3FAD55" w14:textId="761F4F22" w:rsidR="001E41F3" w:rsidRPr="00410371" w:rsidRDefault="00222D6F" w:rsidP="008C6C46">
            <w:pPr>
              <w:pStyle w:val="CRCoverPage"/>
              <w:spacing w:after="0"/>
              <w:jc w:val="center"/>
              <w:rPr>
                <w:noProof/>
                <w:sz w:val="28"/>
              </w:rPr>
            </w:pPr>
            <w:r>
              <w:rPr>
                <w:b/>
                <w:noProof/>
                <w:sz w:val="28"/>
              </w:rPr>
              <w:t>1</w:t>
            </w:r>
            <w:r w:rsidR="008C6C46">
              <w:rPr>
                <w:b/>
                <w:noProof/>
                <w:sz w:val="28"/>
              </w:rPr>
              <w:t>8</w:t>
            </w:r>
            <w:r>
              <w:rPr>
                <w:b/>
                <w:noProof/>
                <w:sz w:val="28"/>
              </w:rPr>
              <w:t>.</w:t>
            </w:r>
            <w:r w:rsidR="008C6C46">
              <w:rPr>
                <w:b/>
                <w:noProof/>
                <w:sz w:val="28"/>
              </w:rPr>
              <w:t>0</w:t>
            </w:r>
            <w:r w:rsidR="00AC45B2">
              <w:rPr>
                <w:b/>
                <w:noProof/>
                <w:sz w:val="28"/>
              </w:rPr>
              <w:t>.0</w:t>
            </w:r>
          </w:p>
        </w:tc>
        <w:tc>
          <w:tcPr>
            <w:tcW w:w="143" w:type="dxa"/>
            <w:tcBorders>
              <w:right w:val="single" w:sz="4" w:space="0" w:color="auto"/>
            </w:tcBorders>
          </w:tcPr>
          <w:p w14:paraId="30E93D84" w14:textId="77777777" w:rsidR="001E41F3" w:rsidRDefault="001E41F3">
            <w:pPr>
              <w:pStyle w:val="CRCoverPage"/>
              <w:spacing w:after="0"/>
              <w:rPr>
                <w:noProof/>
              </w:rPr>
            </w:pPr>
          </w:p>
        </w:tc>
      </w:tr>
      <w:tr w:rsidR="001E41F3" w14:paraId="3CF2426A" w14:textId="77777777" w:rsidTr="00547111">
        <w:tc>
          <w:tcPr>
            <w:tcW w:w="9641" w:type="dxa"/>
            <w:gridSpan w:val="9"/>
            <w:tcBorders>
              <w:left w:val="single" w:sz="4" w:space="0" w:color="auto"/>
              <w:right w:val="single" w:sz="4" w:space="0" w:color="auto"/>
            </w:tcBorders>
          </w:tcPr>
          <w:p w14:paraId="6A96F999" w14:textId="77777777" w:rsidR="001E41F3" w:rsidRDefault="001E41F3">
            <w:pPr>
              <w:pStyle w:val="CRCoverPage"/>
              <w:spacing w:after="0"/>
              <w:rPr>
                <w:noProof/>
              </w:rPr>
            </w:pPr>
          </w:p>
        </w:tc>
      </w:tr>
      <w:tr w:rsidR="001E41F3" w14:paraId="2D36D0ED" w14:textId="77777777" w:rsidTr="00547111">
        <w:tc>
          <w:tcPr>
            <w:tcW w:w="9641" w:type="dxa"/>
            <w:gridSpan w:val="9"/>
            <w:tcBorders>
              <w:top w:val="single" w:sz="4" w:space="0" w:color="auto"/>
            </w:tcBorders>
          </w:tcPr>
          <w:p w14:paraId="34EAC2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2A6464" w14:textId="77777777" w:rsidTr="00547111">
        <w:tc>
          <w:tcPr>
            <w:tcW w:w="9641" w:type="dxa"/>
            <w:gridSpan w:val="9"/>
          </w:tcPr>
          <w:p w14:paraId="2AF9D9EF" w14:textId="77777777" w:rsidR="001E41F3" w:rsidRDefault="001E41F3">
            <w:pPr>
              <w:pStyle w:val="CRCoverPage"/>
              <w:spacing w:after="0"/>
              <w:rPr>
                <w:noProof/>
                <w:sz w:val="8"/>
                <w:szCs w:val="8"/>
              </w:rPr>
            </w:pPr>
          </w:p>
        </w:tc>
      </w:tr>
    </w:tbl>
    <w:p w14:paraId="4B5A1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87CCE" w14:textId="77777777" w:rsidTr="00A7671C">
        <w:tc>
          <w:tcPr>
            <w:tcW w:w="2835" w:type="dxa"/>
          </w:tcPr>
          <w:p w14:paraId="5B2ABB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5A80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1B42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99DB7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467A1" w14:textId="77777777" w:rsidR="00F25D98" w:rsidRDefault="00471441" w:rsidP="001E41F3">
            <w:pPr>
              <w:pStyle w:val="CRCoverPage"/>
              <w:spacing w:after="0"/>
              <w:jc w:val="center"/>
              <w:rPr>
                <w:b/>
                <w:caps/>
                <w:noProof/>
              </w:rPr>
            </w:pPr>
            <w:r>
              <w:rPr>
                <w:b/>
                <w:caps/>
                <w:noProof/>
              </w:rPr>
              <w:t>X</w:t>
            </w:r>
          </w:p>
        </w:tc>
        <w:tc>
          <w:tcPr>
            <w:tcW w:w="2126" w:type="dxa"/>
          </w:tcPr>
          <w:p w14:paraId="35883C6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829FCD" w14:textId="77777777" w:rsidR="00F25D98" w:rsidRDefault="00F25D98" w:rsidP="001E41F3">
            <w:pPr>
              <w:pStyle w:val="CRCoverPage"/>
              <w:spacing w:after="0"/>
              <w:jc w:val="center"/>
              <w:rPr>
                <w:b/>
                <w:caps/>
                <w:noProof/>
              </w:rPr>
            </w:pPr>
          </w:p>
        </w:tc>
        <w:tc>
          <w:tcPr>
            <w:tcW w:w="1418" w:type="dxa"/>
            <w:tcBorders>
              <w:left w:val="nil"/>
            </w:tcBorders>
          </w:tcPr>
          <w:p w14:paraId="1C3947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79C787" w14:textId="77777777" w:rsidR="00F25D98" w:rsidRDefault="008C4272" w:rsidP="001E41F3">
            <w:pPr>
              <w:pStyle w:val="CRCoverPage"/>
              <w:spacing w:after="0"/>
              <w:jc w:val="center"/>
              <w:rPr>
                <w:b/>
                <w:bCs/>
                <w:caps/>
                <w:noProof/>
              </w:rPr>
            </w:pPr>
            <w:r>
              <w:rPr>
                <w:b/>
                <w:bCs/>
                <w:caps/>
                <w:noProof/>
              </w:rPr>
              <w:t>X</w:t>
            </w:r>
          </w:p>
        </w:tc>
      </w:tr>
    </w:tbl>
    <w:p w14:paraId="6008C0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F69948" w14:textId="77777777" w:rsidTr="00547111">
        <w:tc>
          <w:tcPr>
            <w:tcW w:w="9640" w:type="dxa"/>
            <w:gridSpan w:val="11"/>
          </w:tcPr>
          <w:p w14:paraId="4ADB591D" w14:textId="77777777" w:rsidR="001E41F3" w:rsidRDefault="001E41F3">
            <w:pPr>
              <w:pStyle w:val="CRCoverPage"/>
              <w:spacing w:after="0"/>
              <w:rPr>
                <w:noProof/>
                <w:sz w:val="8"/>
                <w:szCs w:val="8"/>
              </w:rPr>
            </w:pPr>
          </w:p>
        </w:tc>
      </w:tr>
      <w:tr w:rsidR="001E41F3" w14:paraId="641FC0EF" w14:textId="77777777" w:rsidTr="00547111">
        <w:tc>
          <w:tcPr>
            <w:tcW w:w="1843" w:type="dxa"/>
            <w:tcBorders>
              <w:top w:val="single" w:sz="4" w:space="0" w:color="auto"/>
              <w:left w:val="single" w:sz="4" w:space="0" w:color="auto"/>
            </w:tcBorders>
          </w:tcPr>
          <w:p w14:paraId="1E6340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B3931E" w14:textId="5E42ECFF" w:rsidR="001E41F3" w:rsidRDefault="007D7E5C" w:rsidP="004C41CB">
            <w:pPr>
              <w:pStyle w:val="CRCoverPage"/>
              <w:spacing w:after="0"/>
              <w:ind w:left="100"/>
              <w:rPr>
                <w:noProof/>
              </w:rPr>
            </w:pPr>
            <w:r>
              <w:rPr>
                <w:lang w:eastAsia="zh-CN"/>
              </w:rPr>
              <w:t>S</w:t>
            </w:r>
            <w:r w:rsidR="007627C5" w:rsidRPr="007627C5">
              <w:rPr>
                <w:lang w:eastAsia="zh-CN"/>
              </w:rPr>
              <w:t>haring location information across VAL servers</w:t>
            </w:r>
          </w:p>
        </w:tc>
      </w:tr>
      <w:tr w:rsidR="001E41F3" w14:paraId="3223A589" w14:textId="77777777" w:rsidTr="00547111">
        <w:tc>
          <w:tcPr>
            <w:tcW w:w="1843" w:type="dxa"/>
            <w:tcBorders>
              <w:left w:val="single" w:sz="4" w:space="0" w:color="auto"/>
            </w:tcBorders>
          </w:tcPr>
          <w:p w14:paraId="313985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3F86" w14:textId="77777777" w:rsidR="001E41F3" w:rsidRDefault="001E41F3">
            <w:pPr>
              <w:pStyle w:val="CRCoverPage"/>
              <w:spacing w:after="0"/>
              <w:rPr>
                <w:noProof/>
                <w:sz w:val="8"/>
                <w:szCs w:val="8"/>
              </w:rPr>
            </w:pPr>
          </w:p>
        </w:tc>
      </w:tr>
      <w:tr w:rsidR="001E41F3" w14:paraId="2933542D" w14:textId="77777777" w:rsidTr="00547111">
        <w:tc>
          <w:tcPr>
            <w:tcW w:w="1843" w:type="dxa"/>
            <w:tcBorders>
              <w:left w:val="single" w:sz="4" w:space="0" w:color="auto"/>
            </w:tcBorders>
          </w:tcPr>
          <w:p w14:paraId="1C9258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9717B" w14:textId="77777777"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912F391" w14:textId="77777777" w:rsidTr="00547111">
        <w:tc>
          <w:tcPr>
            <w:tcW w:w="1843" w:type="dxa"/>
            <w:tcBorders>
              <w:left w:val="single" w:sz="4" w:space="0" w:color="auto"/>
            </w:tcBorders>
          </w:tcPr>
          <w:p w14:paraId="313109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4D2F0E" w14:textId="77777777" w:rsidR="001E41F3" w:rsidRDefault="006A0189" w:rsidP="00547111">
            <w:pPr>
              <w:pStyle w:val="CRCoverPage"/>
              <w:spacing w:after="0"/>
              <w:ind w:left="100"/>
              <w:rPr>
                <w:noProof/>
              </w:rPr>
            </w:pPr>
            <w:r>
              <w:rPr>
                <w:noProof/>
              </w:rPr>
              <w:t>S6</w:t>
            </w:r>
          </w:p>
        </w:tc>
      </w:tr>
      <w:tr w:rsidR="001E41F3" w14:paraId="767BBF8C" w14:textId="77777777" w:rsidTr="00547111">
        <w:tc>
          <w:tcPr>
            <w:tcW w:w="1843" w:type="dxa"/>
            <w:tcBorders>
              <w:left w:val="single" w:sz="4" w:space="0" w:color="auto"/>
            </w:tcBorders>
          </w:tcPr>
          <w:p w14:paraId="7716E6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93D5BE" w14:textId="77777777" w:rsidR="001E41F3" w:rsidRDefault="001E41F3">
            <w:pPr>
              <w:pStyle w:val="CRCoverPage"/>
              <w:spacing w:after="0"/>
              <w:rPr>
                <w:noProof/>
                <w:sz w:val="8"/>
                <w:szCs w:val="8"/>
              </w:rPr>
            </w:pPr>
          </w:p>
        </w:tc>
      </w:tr>
      <w:tr w:rsidR="001E41F3" w14:paraId="5BC2EFA9" w14:textId="77777777" w:rsidTr="00547111">
        <w:tc>
          <w:tcPr>
            <w:tcW w:w="1843" w:type="dxa"/>
            <w:tcBorders>
              <w:left w:val="single" w:sz="4" w:space="0" w:color="auto"/>
            </w:tcBorders>
          </w:tcPr>
          <w:p w14:paraId="047062C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8A757C" w14:textId="3F9226D3" w:rsidR="001E41F3" w:rsidRDefault="00C14A1D">
            <w:pPr>
              <w:pStyle w:val="CRCoverPage"/>
              <w:spacing w:after="0"/>
              <w:ind w:left="100"/>
              <w:rPr>
                <w:noProof/>
              </w:rPr>
            </w:pPr>
            <w:r>
              <w:t>eSEAL</w:t>
            </w:r>
            <w:r w:rsidR="002934B2">
              <w:t>2</w:t>
            </w:r>
          </w:p>
        </w:tc>
        <w:tc>
          <w:tcPr>
            <w:tcW w:w="567" w:type="dxa"/>
            <w:tcBorders>
              <w:left w:val="nil"/>
            </w:tcBorders>
          </w:tcPr>
          <w:p w14:paraId="68CA064A" w14:textId="77777777" w:rsidR="001E41F3" w:rsidRDefault="001E41F3">
            <w:pPr>
              <w:pStyle w:val="CRCoverPage"/>
              <w:spacing w:after="0"/>
              <w:ind w:right="100"/>
              <w:rPr>
                <w:noProof/>
              </w:rPr>
            </w:pPr>
          </w:p>
        </w:tc>
        <w:tc>
          <w:tcPr>
            <w:tcW w:w="1417" w:type="dxa"/>
            <w:gridSpan w:val="3"/>
            <w:tcBorders>
              <w:left w:val="nil"/>
            </w:tcBorders>
          </w:tcPr>
          <w:p w14:paraId="296022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72A69" w14:textId="6172A5A6" w:rsidR="001E41F3" w:rsidRDefault="00724096" w:rsidP="002934B2">
            <w:pPr>
              <w:pStyle w:val="CRCoverPage"/>
              <w:spacing w:after="0"/>
              <w:ind w:left="100"/>
              <w:rPr>
                <w:noProof/>
              </w:rPr>
            </w:pPr>
            <w:r>
              <w:rPr>
                <w:noProof/>
              </w:rPr>
              <w:t>202</w:t>
            </w:r>
            <w:r w:rsidR="006B0683">
              <w:rPr>
                <w:noProof/>
              </w:rPr>
              <w:t>2</w:t>
            </w:r>
            <w:r>
              <w:rPr>
                <w:noProof/>
              </w:rPr>
              <w:t>-</w:t>
            </w:r>
            <w:r w:rsidR="006B0683">
              <w:rPr>
                <w:noProof/>
              </w:rPr>
              <w:t>0</w:t>
            </w:r>
            <w:r w:rsidR="002934B2">
              <w:rPr>
                <w:noProof/>
              </w:rPr>
              <w:t>3</w:t>
            </w:r>
            <w:r w:rsidR="0052068B">
              <w:rPr>
                <w:noProof/>
              </w:rPr>
              <w:t>-</w:t>
            </w:r>
            <w:r w:rsidR="002934B2">
              <w:rPr>
                <w:noProof/>
              </w:rPr>
              <w:t>15</w:t>
            </w:r>
          </w:p>
        </w:tc>
      </w:tr>
      <w:tr w:rsidR="001E41F3" w14:paraId="64E010A9" w14:textId="77777777" w:rsidTr="00547111">
        <w:tc>
          <w:tcPr>
            <w:tcW w:w="1843" w:type="dxa"/>
            <w:tcBorders>
              <w:left w:val="single" w:sz="4" w:space="0" w:color="auto"/>
            </w:tcBorders>
          </w:tcPr>
          <w:p w14:paraId="6071075A" w14:textId="77777777" w:rsidR="001E41F3" w:rsidRDefault="001E41F3">
            <w:pPr>
              <w:pStyle w:val="CRCoverPage"/>
              <w:spacing w:after="0"/>
              <w:rPr>
                <w:b/>
                <w:i/>
                <w:noProof/>
                <w:sz w:val="8"/>
                <w:szCs w:val="8"/>
              </w:rPr>
            </w:pPr>
          </w:p>
        </w:tc>
        <w:tc>
          <w:tcPr>
            <w:tcW w:w="1986" w:type="dxa"/>
            <w:gridSpan w:val="4"/>
          </w:tcPr>
          <w:p w14:paraId="6B33E32E" w14:textId="77777777" w:rsidR="001E41F3" w:rsidRDefault="001E41F3">
            <w:pPr>
              <w:pStyle w:val="CRCoverPage"/>
              <w:spacing w:after="0"/>
              <w:rPr>
                <w:noProof/>
                <w:sz w:val="8"/>
                <w:szCs w:val="8"/>
              </w:rPr>
            </w:pPr>
          </w:p>
        </w:tc>
        <w:tc>
          <w:tcPr>
            <w:tcW w:w="2267" w:type="dxa"/>
            <w:gridSpan w:val="2"/>
          </w:tcPr>
          <w:p w14:paraId="409F5399" w14:textId="77777777" w:rsidR="001E41F3" w:rsidRDefault="001E41F3">
            <w:pPr>
              <w:pStyle w:val="CRCoverPage"/>
              <w:spacing w:after="0"/>
              <w:rPr>
                <w:noProof/>
                <w:sz w:val="8"/>
                <w:szCs w:val="8"/>
              </w:rPr>
            </w:pPr>
          </w:p>
        </w:tc>
        <w:tc>
          <w:tcPr>
            <w:tcW w:w="1417" w:type="dxa"/>
            <w:gridSpan w:val="3"/>
          </w:tcPr>
          <w:p w14:paraId="3B56E009" w14:textId="77777777" w:rsidR="001E41F3" w:rsidRDefault="001E41F3">
            <w:pPr>
              <w:pStyle w:val="CRCoverPage"/>
              <w:spacing w:after="0"/>
              <w:rPr>
                <w:noProof/>
                <w:sz w:val="8"/>
                <w:szCs w:val="8"/>
              </w:rPr>
            </w:pPr>
          </w:p>
        </w:tc>
        <w:tc>
          <w:tcPr>
            <w:tcW w:w="2127" w:type="dxa"/>
            <w:tcBorders>
              <w:right w:val="single" w:sz="4" w:space="0" w:color="auto"/>
            </w:tcBorders>
          </w:tcPr>
          <w:p w14:paraId="0EDD8FBD" w14:textId="77777777" w:rsidR="001E41F3" w:rsidRDefault="001E41F3">
            <w:pPr>
              <w:pStyle w:val="CRCoverPage"/>
              <w:spacing w:after="0"/>
              <w:rPr>
                <w:noProof/>
                <w:sz w:val="8"/>
                <w:szCs w:val="8"/>
              </w:rPr>
            </w:pPr>
          </w:p>
        </w:tc>
      </w:tr>
      <w:tr w:rsidR="001E41F3" w14:paraId="0932799A" w14:textId="77777777" w:rsidTr="00547111">
        <w:trPr>
          <w:cantSplit/>
        </w:trPr>
        <w:tc>
          <w:tcPr>
            <w:tcW w:w="1843" w:type="dxa"/>
            <w:tcBorders>
              <w:left w:val="single" w:sz="4" w:space="0" w:color="auto"/>
            </w:tcBorders>
          </w:tcPr>
          <w:p w14:paraId="02EC1C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18E206" w14:textId="548D8CB9" w:rsidR="001E41F3" w:rsidRDefault="002934B2" w:rsidP="00D24991">
            <w:pPr>
              <w:pStyle w:val="CRCoverPage"/>
              <w:spacing w:after="0"/>
              <w:ind w:left="100" w:right="-609"/>
              <w:rPr>
                <w:b/>
                <w:noProof/>
              </w:rPr>
            </w:pPr>
            <w:r>
              <w:t>B</w:t>
            </w:r>
          </w:p>
        </w:tc>
        <w:tc>
          <w:tcPr>
            <w:tcW w:w="3402" w:type="dxa"/>
            <w:gridSpan w:val="5"/>
            <w:tcBorders>
              <w:left w:val="nil"/>
            </w:tcBorders>
          </w:tcPr>
          <w:p w14:paraId="50A3D0F4" w14:textId="77777777" w:rsidR="001E41F3" w:rsidRDefault="001E41F3">
            <w:pPr>
              <w:pStyle w:val="CRCoverPage"/>
              <w:spacing w:after="0"/>
              <w:rPr>
                <w:noProof/>
              </w:rPr>
            </w:pPr>
          </w:p>
        </w:tc>
        <w:tc>
          <w:tcPr>
            <w:tcW w:w="1417" w:type="dxa"/>
            <w:gridSpan w:val="3"/>
            <w:tcBorders>
              <w:left w:val="nil"/>
            </w:tcBorders>
          </w:tcPr>
          <w:p w14:paraId="37940A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55D754" w14:textId="67B205DF" w:rsidR="001E41F3" w:rsidRDefault="00DD16F1">
            <w:pPr>
              <w:pStyle w:val="CRCoverPage"/>
              <w:spacing w:after="0"/>
              <w:ind w:left="100"/>
              <w:rPr>
                <w:noProof/>
              </w:rPr>
            </w:pPr>
            <w:r>
              <w:t>Rel-1</w:t>
            </w:r>
            <w:r w:rsidR="00D85ED6">
              <w:t>8</w:t>
            </w:r>
          </w:p>
        </w:tc>
      </w:tr>
      <w:tr w:rsidR="001E41F3" w14:paraId="4BABDB6D" w14:textId="77777777" w:rsidTr="00547111">
        <w:tc>
          <w:tcPr>
            <w:tcW w:w="1843" w:type="dxa"/>
            <w:tcBorders>
              <w:left w:val="single" w:sz="4" w:space="0" w:color="auto"/>
              <w:bottom w:val="single" w:sz="4" w:space="0" w:color="auto"/>
            </w:tcBorders>
          </w:tcPr>
          <w:p w14:paraId="706FB261" w14:textId="77777777" w:rsidR="001E41F3" w:rsidRDefault="001E41F3">
            <w:pPr>
              <w:pStyle w:val="CRCoverPage"/>
              <w:spacing w:after="0"/>
              <w:rPr>
                <w:b/>
                <w:i/>
                <w:noProof/>
              </w:rPr>
            </w:pPr>
          </w:p>
        </w:tc>
        <w:tc>
          <w:tcPr>
            <w:tcW w:w="4677" w:type="dxa"/>
            <w:gridSpan w:val="8"/>
            <w:tcBorders>
              <w:bottom w:val="single" w:sz="4" w:space="0" w:color="auto"/>
            </w:tcBorders>
          </w:tcPr>
          <w:p w14:paraId="081B1E3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63CC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24E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451DC76" w14:textId="77777777" w:rsidTr="00547111">
        <w:tc>
          <w:tcPr>
            <w:tcW w:w="1843" w:type="dxa"/>
          </w:tcPr>
          <w:p w14:paraId="1B0DAF9A" w14:textId="77777777" w:rsidR="001E41F3" w:rsidRDefault="001E41F3">
            <w:pPr>
              <w:pStyle w:val="CRCoverPage"/>
              <w:spacing w:after="0"/>
              <w:rPr>
                <w:b/>
                <w:i/>
                <w:noProof/>
                <w:sz w:val="8"/>
                <w:szCs w:val="8"/>
              </w:rPr>
            </w:pPr>
          </w:p>
        </w:tc>
        <w:tc>
          <w:tcPr>
            <w:tcW w:w="7797" w:type="dxa"/>
            <w:gridSpan w:val="10"/>
          </w:tcPr>
          <w:p w14:paraId="771679F6" w14:textId="77777777" w:rsidR="001E41F3" w:rsidRDefault="001E41F3">
            <w:pPr>
              <w:pStyle w:val="CRCoverPage"/>
              <w:spacing w:after="0"/>
              <w:rPr>
                <w:noProof/>
                <w:sz w:val="8"/>
                <w:szCs w:val="8"/>
              </w:rPr>
            </w:pPr>
          </w:p>
        </w:tc>
      </w:tr>
      <w:tr w:rsidR="001E41F3" w14:paraId="588C0BBE" w14:textId="77777777" w:rsidTr="00547111">
        <w:tc>
          <w:tcPr>
            <w:tcW w:w="2694" w:type="dxa"/>
            <w:gridSpan w:val="2"/>
            <w:tcBorders>
              <w:top w:val="single" w:sz="4" w:space="0" w:color="auto"/>
              <w:left w:val="single" w:sz="4" w:space="0" w:color="auto"/>
            </w:tcBorders>
          </w:tcPr>
          <w:p w14:paraId="43836B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3C118" w14:textId="77777777" w:rsidR="007F7DBE" w:rsidRDefault="00D85ED6" w:rsidP="00922D95">
            <w:pPr>
              <w:pStyle w:val="CRCoverPage"/>
              <w:spacing w:after="0"/>
              <w:rPr>
                <w:noProof/>
                <w:lang w:eastAsia="zh-CN"/>
              </w:rPr>
            </w:pPr>
            <w:r>
              <w:rPr>
                <w:rFonts w:hint="eastAsia"/>
                <w:noProof/>
                <w:lang w:eastAsia="zh-CN"/>
              </w:rPr>
              <w:t>Currently</w:t>
            </w:r>
            <w:r>
              <w:rPr>
                <w:noProof/>
                <w:lang w:eastAsia="zh-CN"/>
              </w:rPr>
              <w:t xml:space="preserve"> the location request</w:t>
            </w:r>
            <w:r>
              <w:rPr>
                <w:rFonts w:hint="eastAsia"/>
                <w:noProof/>
                <w:lang w:eastAsia="zh-CN"/>
              </w:rPr>
              <w:t>/</w:t>
            </w:r>
            <w:r>
              <w:rPr>
                <w:noProof/>
                <w:lang w:eastAsia="zh-CN"/>
              </w:rPr>
              <w:t>report from the VAL server towards the location management client via the Location management server is per VAL service</w:t>
            </w:r>
            <w:r>
              <w:rPr>
                <w:rFonts w:hint="eastAsia"/>
                <w:noProof/>
                <w:lang w:eastAsia="zh-CN"/>
              </w:rPr>
              <w:t>/VAL</w:t>
            </w:r>
            <w:r>
              <w:rPr>
                <w:noProof/>
                <w:lang w:eastAsia="zh-CN"/>
              </w:rPr>
              <w:t xml:space="preserve"> server.</w:t>
            </w:r>
          </w:p>
          <w:p w14:paraId="7447570B" w14:textId="40F1213D" w:rsidR="00D85ED6" w:rsidRDefault="00D85ED6" w:rsidP="00922D95">
            <w:pPr>
              <w:pStyle w:val="CRCoverPage"/>
              <w:spacing w:after="0"/>
              <w:rPr>
                <w:noProof/>
                <w:lang w:eastAsia="zh-CN"/>
              </w:rPr>
            </w:pPr>
            <w:r>
              <w:rPr>
                <w:noProof/>
                <w:lang w:eastAsia="zh-CN"/>
              </w:rPr>
              <w:t>However,</w:t>
            </w:r>
            <w:r w:rsidR="007675ED">
              <w:rPr>
                <w:noProof/>
                <w:lang w:eastAsia="zh-CN"/>
              </w:rPr>
              <w:t xml:space="preserve"> it is a common case that multiple VAL servers/services may request the location of same UE. W</w:t>
            </w:r>
            <w:r w:rsidR="002934B2">
              <w:rPr>
                <w:noProof/>
                <w:lang w:eastAsia="zh-CN"/>
              </w:rPr>
              <w:t>ith current</w:t>
            </w:r>
            <w:r w:rsidR="007675ED">
              <w:rPr>
                <w:noProof/>
                <w:lang w:eastAsia="zh-CN"/>
              </w:rPr>
              <w:t xml:space="preserve"> mechanism, it will cause much extra signalling exchange between the UE and location management server.</w:t>
            </w:r>
          </w:p>
          <w:p w14:paraId="3708680A" w14:textId="282ABB7C" w:rsidR="007675ED" w:rsidRPr="001F332E" w:rsidRDefault="007675ED" w:rsidP="007675ED">
            <w:pPr>
              <w:pStyle w:val="CRCoverPage"/>
              <w:spacing w:after="0"/>
              <w:rPr>
                <w:noProof/>
                <w:lang w:eastAsia="zh-CN"/>
              </w:rPr>
            </w:pPr>
            <w:r>
              <w:rPr>
                <w:noProof/>
                <w:lang w:eastAsia="zh-CN"/>
              </w:rPr>
              <w:t>So</w:t>
            </w:r>
            <w:r w:rsidR="002934B2">
              <w:rPr>
                <w:noProof/>
                <w:lang w:eastAsia="zh-CN"/>
              </w:rPr>
              <w:t>, this</w:t>
            </w:r>
            <w:r>
              <w:rPr>
                <w:noProof/>
                <w:lang w:eastAsia="zh-CN"/>
              </w:rPr>
              <w:t xml:space="preserve"> CR propose</w:t>
            </w:r>
            <w:r w:rsidR="002934B2">
              <w:rPr>
                <w:noProof/>
                <w:lang w:eastAsia="zh-CN"/>
              </w:rPr>
              <w:t>s</w:t>
            </w:r>
            <w:r>
              <w:rPr>
                <w:noProof/>
                <w:lang w:eastAsia="zh-CN"/>
              </w:rPr>
              <w:t xml:space="preserve"> an enhanced solution to optimize it where the location management server and client maintain a single subscription for multiple VAL service/server.</w:t>
            </w:r>
          </w:p>
        </w:tc>
      </w:tr>
      <w:tr w:rsidR="001E41F3" w14:paraId="1158902A" w14:textId="77777777" w:rsidTr="00547111">
        <w:tc>
          <w:tcPr>
            <w:tcW w:w="2694" w:type="dxa"/>
            <w:gridSpan w:val="2"/>
            <w:tcBorders>
              <w:left w:val="single" w:sz="4" w:space="0" w:color="auto"/>
            </w:tcBorders>
          </w:tcPr>
          <w:p w14:paraId="0FAB5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43596" w14:textId="77777777" w:rsidR="001E41F3" w:rsidRDefault="001E41F3">
            <w:pPr>
              <w:pStyle w:val="CRCoverPage"/>
              <w:spacing w:after="0"/>
              <w:rPr>
                <w:noProof/>
                <w:sz w:val="8"/>
                <w:szCs w:val="8"/>
              </w:rPr>
            </w:pPr>
          </w:p>
        </w:tc>
      </w:tr>
      <w:tr w:rsidR="001E41F3" w14:paraId="71815FA1" w14:textId="77777777" w:rsidTr="00547111">
        <w:tc>
          <w:tcPr>
            <w:tcW w:w="2694" w:type="dxa"/>
            <w:gridSpan w:val="2"/>
            <w:tcBorders>
              <w:left w:val="single" w:sz="4" w:space="0" w:color="auto"/>
            </w:tcBorders>
          </w:tcPr>
          <w:p w14:paraId="0D9F58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0FF046" w14:textId="0A675F3D" w:rsidR="00D75B60" w:rsidRDefault="00912F04" w:rsidP="00922D95">
            <w:pPr>
              <w:pStyle w:val="CRCoverPage"/>
              <w:spacing w:after="0"/>
              <w:ind w:left="100"/>
              <w:rPr>
                <w:noProof/>
                <w:lang w:eastAsia="zh-CN"/>
              </w:rPr>
            </w:pPr>
            <w:r>
              <w:rPr>
                <w:noProof/>
                <w:lang w:eastAsia="zh-CN"/>
              </w:rPr>
              <w:t xml:space="preserve">Introduce a sharing policy information to allow multiple VAL server </w:t>
            </w:r>
            <w:r w:rsidR="002934B2">
              <w:rPr>
                <w:noProof/>
                <w:lang w:eastAsia="zh-CN"/>
              </w:rPr>
              <w:t xml:space="preserve">to </w:t>
            </w:r>
            <w:r>
              <w:rPr>
                <w:noProof/>
                <w:lang w:eastAsia="zh-CN"/>
              </w:rPr>
              <w:t>share the same location from location management client and a single subscription between the LMS and LMC for multiple VAL services/server</w:t>
            </w:r>
            <w:r w:rsidR="00496444">
              <w:rPr>
                <w:noProof/>
                <w:lang w:eastAsia="zh-CN"/>
              </w:rPr>
              <w:t>.</w:t>
            </w:r>
          </w:p>
        </w:tc>
      </w:tr>
      <w:tr w:rsidR="001E41F3" w14:paraId="2892EC8F" w14:textId="77777777" w:rsidTr="00547111">
        <w:tc>
          <w:tcPr>
            <w:tcW w:w="2694" w:type="dxa"/>
            <w:gridSpan w:val="2"/>
            <w:tcBorders>
              <w:left w:val="single" w:sz="4" w:space="0" w:color="auto"/>
            </w:tcBorders>
          </w:tcPr>
          <w:p w14:paraId="0B3E98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5FE2F6" w14:textId="77777777" w:rsidR="001E41F3" w:rsidRDefault="001E41F3">
            <w:pPr>
              <w:pStyle w:val="CRCoverPage"/>
              <w:spacing w:after="0"/>
              <w:rPr>
                <w:noProof/>
                <w:sz w:val="8"/>
                <w:szCs w:val="8"/>
              </w:rPr>
            </w:pPr>
          </w:p>
        </w:tc>
      </w:tr>
      <w:tr w:rsidR="001E41F3" w14:paraId="72FA13A4" w14:textId="77777777" w:rsidTr="00547111">
        <w:tc>
          <w:tcPr>
            <w:tcW w:w="2694" w:type="dxa"/>
            <w:gridSpan w:val="2"/>
            <w:tcBorders>
              <w:left w:val="single" w:sz="4" w:space="0" w:color="auto"/>
              <w:bottom w:val="single" w:sz="4" w:space="0" w:color="auto"/>
            </w:tcBorders>
          </w:tcPr>
          <w:p w14:paraId="2789E0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7EEA94" w14:textId="71DD41BE" w:rsidR="000824DA" w:rsidRPr="00434E40" w:rsidRDefault="00912F04" w:rsidP="00922D95">
            <w:pPr>
              <w:pStyle w:val="CRCoverPage"/>
              <w:spacing w:after="0"/>
              <w:rPr>
                <w:noProof/>
                <w:lang w:eastAsia="zh-CN"/>
              </w:rPr>
            </w:pPr>
            <w:r>
              <w:rPr>
                <w:noProof/>
                <w:lang w:eastAsia="zh-CN"/>
              </w:rPr>
              <w:t>R</w:t>
            </w:r>
            <w:r w:rsidRPr="00912F04">
              <w:rPr>
                <w:noProof/>
                <w:lang w:eastAsia="zh-CN"/>
              </w:rPr>
              <w:t>edundant</w:t>
            </w:r>
            <w:r>
              <w:rPr>
                <w:noProof/>
                <w:lang w:eastAsia="zh-CN"/>
              </w:rPr>
              <w:t xml:space="preserve"> signallings at the UE to report the same location for each VAL service/server.</w:t>
            </w:r>
          </w:p>
        </w:tc>
      </w:tr>
      <w:tr w:rsidR="001E41F3" w14:paraId="438CC8A2" w14:textId="77777777" w:rsidTr="00547111">
        <w:tc>
          <w:tcPr>
            <w:tcW w:w="2694" w:type="dxa"/>
            <w:gridSpan w:val="2"/>
          </w:tcPr>
          <w:p w14:paraId="7ED07FB9" w14:textId="77777777" w:rsidR="001E41F3" w:rsidRDefault="001E41F3">
            <w:pPr>
              <w:pStyle w:val="CRCoverPage"/>
              <w:spacing w:after="0"/>
              <w:rPr>
                <w:b/>
                <w:i/>
                <w:noProof/>
                <w:sz w:val="8"/>
                <w:szCs w:val="8"/>
              </w:rPr>
            </w:pPr>
          </w:p>
        </w:tc>
        <w:tc>
          <w:tcPr>
            <w:tcW w:w="6946" w:type="dxa"/>
            <w:gridSpan w:val="9"/>
          </w:tcPr>
          <w:p w14:paraId="1FC0D3DF" w14:textId="77777777" w:rsidR="001E41F3" w:rsidRDefault="001E41F3">
            <w:pPr>
              <w:pStyle w:val="CRCoverPage"/>
              <w:spacing w:after="0"/>
              <w:rPr>
                <w:noProof/>
                <w:sz w:val="8"/>
                <w:szCs w:val="8"/>
              </w:rPr>
            </w:pPr>
          </w:p>
        </w:tc>
      </w:tr>
      <w:tr w:rsidR="001E41F3" w14:paraId="4EC2E78F" w14:textId="77777777" w:rsidTr="00547111">
        <w:tc>
          <w:tcPr>
            <w:tcW w:w="2694" w:type="dxa"/>
            <w:gridSpan w:val="2"/>
            <w:tcBorders>
              <w:top w:val="single" w:sz="4" w:space="0" w:color="auto"/>
              <w:left w:val="single" w:sz="4" w:space="0" w:color="auto"/>
            </w:tcBorders>
          </w:tcPr>
          <w:p w14:paraId="0AF9D8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F9446D" w14:textId="42CC5566" w:rsidR="001E41F3" w:rsidRDefault="00972ECE" w:rsidP="00972ECE">
            <w:pPr>
              <w:pStyle w:val="CRCoverPage"/>
              <w:spacing w:after="0"/>
              <w:ind w:left="100"/>
              <w:rPr>
                <w:lang w:eastAsia="zh-CN"/>
              </w:rPr>
            </w:pPr>
            <w:r>
              <w:t>9.3.2.4, 9.3.2.5, 9.3.5, 9.3.6</w:t>
            </w:r>
            <w:r w:rsidR="00496444">
              <w:t xml:space="preserve">, </w:t>
            </w:r>
            <w:r w:rsidR="006049C3">
              <w:t>9.3.</w:t>
            </w:r>
            <w:r>
              <w:t>7</w:t>
            </w:r>
            <w:r w:rsidR="006049C3">
              <w:t>, 9.3.</w:t>
            </w:r>
            <w:r>
              <w:t>8</w:t>
            </w:r>
            <w:r w:rsidR="006049C3">
              <w:t>, 9.3.</w:t>
            </w:r>
            <w:r>
              <w:t>9</w:t>
            </w:r>
            <w:r w:rsidR="006049C3">
              <w:t xml:space="preserve">, </w:t>
            </w:r>
          </w:p>
        </w:tc>
      </w:tr>
      <w:tr w:rsidR="001E41F3" w14:paraId="0C6067F1" w14:textId="77777777" w:rsidTr="00547111">
        <w:tc>
          <w:tcPr>
            <w:tcW w:w="2694" w:type="dxa"/>
            <w:gridSpan w:val="2"/>
            <w:tcBorders>
              <w:left w:val="single" w:sz="4" w:space="0" w:color="auto"/>
            </w:tcBorders>
          </w:tcPr>
          <w:p w14:paraId="263A2A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738FCD" w14:textId="77777777" w:rsidR="001E41F3" w:rsidRDefault="001E41F3">
            <w:pPr>
              <w:pStyle w:val="CRCoverPage"/>
              <w:spacing w:after="0"/>
              <w:rPr>
                <w:noProof/>
                <w:sz w:val="8"/>
                <w:szCs w:val="8"/>
              </w:rPr>
            </w:pPr>
          </w:p>
        </w:tc>
      </w:tr>
      <w:tr w:rsidR="001E41F3" w14:paraId="585AD082" w14:textId="77777777" w:rsidTr="00547111">
        <w:tc>
          <w:tcPr>
            <w:tcW w:w="2694" w:type="dxa"/>
            <w:gridSpan w:val="2"/>
            <w:tcBorders>
              <w:left w:val="single" w:sz="4" w:space="0" w:color="auto"/>
            </w:tcBorders>
          </w:tcPr>
          <w:p w14:paraId="698052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723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4B86AE" w14:textId="77777777" w:rsidR="001E41F3" w:rsidRDefault="001E41F3">
            <w:pPr>
              <w:pStyle w:val="CRCoverPage"/>
              <w:spacing w:after="0"/>
              <w:jc w:val="center"/>
              <w:rPr>
                <w:b/>
                <w:caps/>
                <w:noProof/>
              </w:rPr>
            </w:pPr>
            <w:r>
              <w:rPr>
                <w:b/>
                <w:caps/>
                <w:noProof/>
              </w:rPr>
              <w:t>N</w:t>
            </w:r>
          </w:p>
        </w:tc>
        <w:tc>
          <w:tcPr>
            <w:tcW w:w="2977" w:type="dxa"/>
            <w:gridSpan w:val="4"/>
          </w:tcPr>
          <w:p w14:paraId="3C7A8C5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7ACBE" w14:textId="77777777" w:rsidR="001E41F3" w:rsidRDefault="001E41F3">
            <w:pPr>
              <w:pStyle w:val="CRCoverPage"/>
              <w:spacing w:after="0"/>
              <w:ind w:left="99"/>
              <w:rPr>
                <w:noProof/>
              </w:rPr>
            </w:pPr>
          </w:p>
        </w:tc>
      </w:tr>
      <w:tr w:rsidR="001E41F3" w14:paraId="3D5E4F3A" w14:textId="77777777" w:rsidTr="00547111">
        <w:tc>
          <w:tcPr>
            <w:tcW w:w="2694" w:type="dxa"/>
            <w:gridSpan w:val="2"/>
            <w:tcBorders>
              <w:left w:val="single" w:sz="4" w:space="0" w:color="auto"/>
            </w:tcBorders>
          </w:tcPr>
          <w:p w14:paraId="2EFE03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CA3A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5D261" w14:textId="77777777" w:rsidR="001E41F3" w:rsidRDefault="00AC45B2">
            <w:pPr>
              <w:pStyle w:val="CRCoverPage"/>
              <w:spacing w:after="0"/>
              <w:jc w:val="center"/>
              <w:rPr>
                <w:b/>
                <w:caps/>
                <w:noProof/>
              </w:rPr>
            </w:pPr>
            <w:r>
              <w:rPr>
                <w:b/>
                <w:caps/>
                <w:noProof/>
              </w:rPr>
              <w:t>X</w:t>
            </w:r>
          </w:p>
        </w:tc>
        <w:tc>
          <w:tcPr>
            <w:tcW w:w="2977" w:type="dxa"/>
            <w:gridSpan w:val="4"/>
          </w:tcPr>
          <w:p w14:paraId="5FA49E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57838B" w14:textId="77777777" w:rsidR="001E41F3" w:rsidRDefault="00145D43">
            <w:pPr>
              <w:pStyle w:val="CRCoverPage"/>
              <w:spacing w:after="0"/>
              <w:ind w:left="99"/>
              <w:rPr>
                <w:noProof/>
              </w:rPr>
            </w:pPr>
            <w:r>
              <w:rPr>
                <w:noProof/>
              </w:rPr>
              <w:t xml:space="preserve">TS/TR ... CR ... </w:t>
            </w:r>
          </w:p>
        </w:tc>
      </w:tr>
      <w:tr w:rsidR="001E41F3" w14:paraId="46BEC22F" w14:textId="77777777" w:rsidTr="00547111">
        <w:tc>
          <w:tcPr>
            <w:tcW w:w="2694" w:type="dxa"/>
            <w:gridSpan w:val="2"/>
            <w:tcBorders>
              <w:left w:val="single" w:sz="4" w:space="0" w:color="auto"/>
            </w:tcBorders>
          </w:tcPr>
          <w:p w14:paraId="661234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8214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B210C" w14:textId="77777777" w:rsidR="001E41F3" w:rsidRDefault="00AC45B2">
            <w:pPr>
              <w:pStyle w:val="CRCoverPage"/>
              <w:spacing w:after="0"/>
              <w:jc w:val="center"/>
              <w:rPr>
                <w:b/>
                <w:caps/>
                <w:noProof/>
              </w:rPr>
            </w:pPr>
            <w:r>
              <w:rPr>
                <w:b/>
                <w:caps/>
                <w:noProof/>
              </w:rPr>
              <w:t>X</w:t>
            </w:r>
          </w:p>
        </w:tc>
        <w:tc>
          <w:tcPr>
            <w:tcW w:w="2977" w:type="dxa"/>
            <w:gridSpan w:val="4"/>
          </w:tcPr>
          <w:p w14:paraId="78DF90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BCD46" w14:textId="77777777" w:rsidR="001E41F3" w:rsidRDefault="00145D43">
            <w:pPr>
              <w:pStyle w:val="CRCoverPage"/>
              <w:spacing w:after="0"/>
              <w:ind w:left="99"/>
              <w:rPr>
                <w:noProof/>
              </w:rPr>
            </w:pPr>
            <w:r>
              <w:rPr>
                <w:noProof/>
              </w:rPr>
              <w:t xml:space="preserve">TS/TR ... CR ... </w:t>
            </w:r>
          </w:p>
        </w:tc>
      </w:tr>
      <w:tr w:rsidR="001E41F3" w14:paraId="6DBBCA51" w14:textId="77777777" w:rsidTr="00547111">
        <w:tc>
          <w:tcPr>
            <w:tcW w:w="2694" w:type="dxa"/>
            <w:gridSpan w:val="2"/>
            <w:tcBorders>
              <w:left w:val="single" w:sz="4" w:space="0" w:color="auto"/>
            </w:tcBorders>
          </w:tcPr>
          <w:p w14:paraId="1F2C51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2E40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14ED4" w14:textId="77777777" w:rsidR="001E41F3" w:rsidRDefault="00AC45B2">
            <w:pPr>
              <w:pStyle w:val="CRCoverPage"/>
              <w:spacing w:after="0"/>
              <w:jc w:val="center"/>
              <w:rPr>
                <w:b/>
                <w:caps/>
                <w:noProof/>
              </w:rPr>
            </w:pPr>
            <w:r>
              <w:rPr>
                <w:b/>
                <w:caps/>
                <w:noProof/>
              </w:rPr>
              <w:t>X</w:t>
            </w:r>
          </w:p>
        </w:tc>
        <w:tc>
          <w:tcPr>
            <w:tcW w:w="2977" w:type="dxa"/>
            <w:gridSpan w:val="4"/>
          </w:tcPr>
          <w:p w14:paraId="6CE9F0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C2657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6E6B7A" w14:textId="77777777" w:rsidTr="008863B9">
        <w:tc>
          <w:tcPr>
            <w:tcW w:w="2694" w:type="dxa"/>
            <w:gridSpan w:val="2"/>
            <w:tcBorders>
              <w:left w:val="single" w:sz="4" w:space="0" w:color="auto"/>
            </w:tcBorders>
          </w:tcPr>
          <w:p w14:paraId="584D6CD3" w14:textId="77777777" w:rsidR="001E41F3" w:rsidRDefault="001E41F3">
            <w:pPr>
              <w:pStyle w:val="CRCoverPage"/>
              <w:spacing w:after="0"/>
              <w:rPr>
                <w:b/>
                <w:i/>
                <w:noProof/>
              </w:rPr>
            </w:pPr>
          </w:p>
        </w:tc>
        <w:tc>
          <w:tcPr>
            <w:tcW w:w="6946" w:type="dxa"/>
            <w:gridSpan w:val="9"/>
            <w:tcBorders>
              <w:right w:val="single" w:sz="4" w:space="0" w:color="auto"/>
            </w:tcBorders>
          </w:tcPr>
          <w:p w14:paraId="2D54CDF8" w14:textId="77777777" w:rsidR="001E41F3" w:rsidRDefault="001E41F3">
            <w:pPr>
              <w:pStyle w:val="CRCoverPage"/>
              <w:spacing w:after="0"/>
              <w:rPr>
                <w:noProof/>
              </w:rPr>
            </w:pPr>
          </w:p>
        </w:tc>
      </w:tr>
      <w:tr w:rsidR="001E41F3" w14:paraId="23786507" w14:textId="77777777" w:rsidTr="008863B9">
        <w:tc>
          <w:tcPr>
            <w:tcW w:w="2694" w:type="dxa"/>
            <w:gridSpan w:val="2"/>
            <w:tcBorders>
              <w:left w:val="single" w:sz="4" w:space="0" w:color="auto"/>
              <w:bottom w:val="single" w:sz="4" w:space="0" w:color="auto"/>
            </w:tcBorders>
          </w:tcPr>
          <w:p w14:paraId="0C1DEC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0BB700" w14:textId="77777777" w:rsidR="001E41F3" w:rsidRDefault="001E41F3">
            <w:pPr>
              <w:pStyle w:val="CRCoverPage"/>
              <w:spacing w:after="0"/>
              <w:ind w:left="100"/>
              <w:rPr>
                <w:noProof/>
              </w:rPr>
            </w:pPr>
          </w:p>
        </w:tc>
      </w:tr>
      <w:tr w:rsidR="008863B9" w:rsidRPr="008863B9" w14:paraId="41ADF17D" w14:textId="77777777" w:rsidTr="008863B9">
        <w:tc>
          <w:tcPr>
            <w:tcW w:w="2694" w:type="dxa"/>
            <w:gridSpan w:val="2"/>
            <w:tcBorders>
              <w:top w:val="single" w:sz="4" w:space="0" w:color="auto"/>
              <w:bottom w:val="single" w:sz="4" w:space="0" w:color="auto"/>
            </w:tcBorders>
          </w:tcPr>
          <w:p w14:paraId="5CC871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C71CF1" w14:textId="77777777" w:rsidR="008863B9" w:rsidRPr="008863B9" w:rsidRDefault="008863B9">
            <w:pPr>
              <w:pStyle w:val="CRCoverPage"/>
              <w:spacing w:after="0"/>
              <w:ind w:left="100"/>
              <w:rPr>
                <w:noProof/>
                <w:sz w:val="8"/>
                <w:szCs w:val="8"/>
              </w:rPr>
            </w:pPr>
          </w:p>
        </w:tc>
      </w:tr>
      <w:tr w:rsidR="008863B9" w14:paraId="711D6582" w14:textId="77777777" w:rsidTr="008863B9">
        <w:tc>
          <w:tcPr>
            <w:tcW w:w="2694" w:type="dxa"/>
            <w:gridSpan w:val="2"/>
            <w:tcBorders>
              <w:top w:val="single" w:sz="4" w:space="0" w:color="auto"/>
              <w:left w:val="single" w:sz="4" w:space="0" w:color="auto"/>
              <w:bottom w:val="single" w:sz="4" w:space="0" w:color="auto"/>
            </w:tcBorders>
          </w:tcPr>
          <w:p w14:paraId="49161B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BAF35" w14:textId="77777777" w:rsidR="008863B9" w:rsidRDefault="008863B9">
            <w:pPr>
              <w:pStyle w:val="CRCoverPage"/>
              <w:spacing w:after="0"/>
              <w:ind w:left="100"/>
              <w:rPr>
                <w:noProof/>
              </w:rPr>
            </w:pPr>
          </w:p>
        </w:tc>
      </w:tr>
    </w:tbl>
    <w:p w14:paraId="0FCC23BE" w14:textId="77777777" w:rsidR="001E41F3" w:rsidRDefault="001E41F3">
      <w:pPr>
        <w:pStyle w:val="CRCoverPage"/>
        <w:spacing w:after="0"/>
        <w:rPr>
          <w:noProof/>
          <w:sz w:val="8"/>
          <w:szCs w:val="8"/>
        </w:rPr>
      </w:pPr>
    </w:p>
    <w:p w14:paraId="2583D8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1D89CB" w14:textId="77777777"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p>
    <w:p w14:paraId="7F43D5BB" w14:textId="77777777" w:rsidR="006B12CC" w:rsidRPr="00F2731B" w:rsidRDefault="006B12CC" w:rsidP="006B12CC">
      <w:pPr>
        <w:pStyle w:val="Heading4"/>
      </w:pPr>
      <w:bookmarkStart w:id="2" w:name="_Toc98796202"/>
      <w:bookmarkStart w:id="3" w:name="_Toc91856702"/>
      <w:r w:rsidRPr="00F2731B">
        <w:rPr>
          <w:lang w:eastAsia="zh-CN"/>
        </w:rPr>
        <w:t>9.3</w:t>
      </w:r>
      <w:r w:rsidRPr="00F2731B">
        <w:t>.2.4</w:t>
      </w:r>
      <w:r w:rsidRPr="00F2731B">
        <w:tab/>
        <w:t>Location reporting trigger</w:t>
      </w:r>
      <w:bookmarkEnd w:id="2"/>
    </w:p>
    <w:p w14:paraId="686B6290" w14:textId="77777777" w:rsidR="006B12CC" w:rsidRPr="00F2731B" w:rsidRDefault="006B12CC" w:rsidP="006B12CC">
      <w:r w:rsidRPr="00F2731B">
        <w:t>Table </w:t>
      </w:r>
      <w:r w:rsidRPr="00F2731B">
        <w:rPr>
          <w:lang w:eastAsia="zh-CN"/>
        </w:rPr>
        <w:t>9.3</w:t>
      </w:r>
      <w:r w:rsidRPr="00F2731B">
        <w:t>.2</w:t>
      </w:r>
      <w:r w:rsidRPr="00F2731B">
        <w:rPr>
          <w:lang w:eastAsia="zh-CN"/>
        </w:rPr>
        <w:t>.4-1</w:t>
      </w:r>
      <w:r w:rsidRPr="00F2731B">
        <w:t xml:space="preserve"> describes the information flow from the location management </w:t>
      </w:r>
      <w:r w:rsidRPr="00F2731B">
        <w:rPr>
          <w:rFonts w:hint="eastAsia"/>
          <w:lang w:eastAsia="zh-CN"/>
        </w:rPr>
        <w:t xml:space="preserve">client </w:t>
      </w:r>
      <w:r w:rsidRPr="00F2731B">
        <w:rPr>
          <w:lang w:eastAsia="zh-CN"/>
        </w:rPr>
        <w:t xml:space="preserve">or VAL server </w:t>
      </w:r>
      <w:r w:rsidRPr="00F2731B">
        <w:t xml:space="preserve">to the location management </w:t>
      </w:r>
      <w:r w:rsidRPr="00F2731B">
        <w:rPr>
          <w:rFonts w:hint="eastAsia"/>
          <w:lang w:eastAsia="zh-CN"/>
        </w:rPr>
        <w:t>server</w:t>
      </w:r>
      <w:r w:rsidRPr="00F2731B">
        <w:t xml:space="preserve"> for </w:t>
      </w:r>
      <w:r w:rsidRPr="00F2731B">
        <w:rPr>
          <w:lang w:eastAsia="zh-CN"/>
        </w:rPr>
        <w:t xml:space="preserve">triggering </w:t>
      </w:r>
      <w:r w:rsidRPr="00F2731B">
        <w:rPr>
          <w:rFonts w:hint="eastAsia"/>
          <w:lang w:eastAsia="zh-CN"/>
        </w:rPr>
        <w:t xml:space="preserve">a </w:t>
      </w:r>
      <w:r w:rsidRPr="00F2731B">
        <w:t xml:space="preserve">location </w:t>
      </w:r>
      <w:r w:rsidRPr="00F2731B">
        <w:rPr>
          <w:rFonts w:hint="eastAsia"/>
          <w:lang w:eastAsia="zh-CN"/>
        </w:rPr>
        <w:t>reporting procedure</w:t>
      </w:r>
      <w:r w:rsidRPr="00F2731B">
        <w:t>.</w:t>
      </w:r>
    </w:p>
    <w:p w14:paraId="7AB1236C" w14:textId="77777777" w:rsidR="006B12CC" w:rsidRPr="00F2731B" w:rsidRDefault="006B12CC" w:rsidP="006B12CC">
      <w:pPr>
        <w:pStyle w:val="TH"/>
        <w:rPr>
          <w:lang w:val="en-US" w:eastAsia="zh-CN"/>
        </w:rPr>
      </w:pPr>
      <w:r w:rsidRPr="00F2731B">
        <w:t>Table </w:t>
      </w:r>
      <w:r w:rsidRPr="00F2731B">
        <w:rPr>
          <w:lang w:eastAsia="zh-CN"/>
        </w:rPr>
        <w:t>9.3</w:t>
      </w:r>
      <w:r w:rsidRPr="00F2731B">
        <w:rPr>
          <w:lang w:val="en-US"/>
        </w:rPr>
        <w:t>.2</w:t>
      </w:r>
      <w:r w:rsidRPr="00F2731B">
        <w:t>.</w:t>
      </w:r>
      <w:r w:rsidRPr="00F2731B">
        <w:rPr>
          <w:lang w:val="en-US" w:eastAsia="zh-CN"/>
        </w:rPr>
        <w:t>4</w:t>
      </w:r>
      <w:r w:rsidRPr="00F2731B">
        <w:t xml:space="preserve">-1: Location </w:t>
      </w:r>
      <w:r w:rsidRPr="00F2731B">
        <w:rPr>
          <w:rFonts w:hint="eastAsia"/>
          <w:lang w:eastAsia="zh-CN"/>
        </w:rPr>
        <w:t>reporting</w:t>
      </w:r>
      <w:r w:rsidRPr="00F2731B">
        <w:t xml:space="preserve"> </w:t>
      </w:r>
      <w:r w:rsidRPr="00F2731B">
        <w:rPr>
          <w:rFonts w:hint="eastAsia"/>
          <w:lang w:eastAsia="zh-CN"/>
        </w:rPr>
        <w:t>trigger</w:t>
      </w:r>
    </w:p>
    <w:tbl>
      <w:tblPr>
        <w:tblW w:w="8640" w:type="dxa"/>
        <w:jc w:val="center"/>
        <w:tblLayout w:type="fixed"/>
        <w:tblLook w:val="0000" w:firstRow="0" w:lastRow="0" w:firstColumn="0" w:lastColumn="0" w:noHBand="0" w:noVBand="0"/>
      </w:tblPr>
      <w:tblGrid>
        <w:gridCol w:w="2880"/>
        <w:gridCol w:w="1440"/>
        <w:gridCol w:w="4320"/>
      </w:tblGrid>
      <w:tr w:rsidR="006B12CC" w:rsidRPr="00F2731B" w14:paraId="0EC59582" w14:textId="77777777" w:rsidTr="00FB0EA9">
        <w:trPr>
          <w:jc w:val="center"/>
        </w:trPr>
        <w:tc>
          <w:tcPr>
            <w:tcW w:w="2880" w:type="dxa"/>
            <w:tcBorders>
              <w:top w:val="single" w:sz="4" w:space="0" w:color="000000"/>
              <w:left w:val="single" w:sz="4" w:space="0" w:color="000000"/>
              <w:bottom w:val="single" w:sz="4" w:space="0" w:color="000000"/>
            </w:tcBorders>
            <w:shd w:val="clear" w:color="auto" w:fill="auto"/>
          </w:tcPr>
          <w:p w14:paraId="78A8E2C3" w14:textId="77777777" w:rsidR="006B12CC" w:rsidRPr="00F2731B" w:rsidRDefault="006B12CC" w:rsidP="00FB0EA9">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02104EDA" w14:textId="77777777" w:rsidR="006B12CC" w:rsidRPr="00F2731B" w:rsidRDefault="006B12CC" w:rsidP="00FB0EA9">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ADA5FC" w14:textId="77777777" w:rsidR="006B12CC" w:rsidRPr="00F2731B" w:rsidRDefault="006B12CC" w:rsidP="00FB0EA9">
            <w:pPr>
              <w:pStyle w:val="TAH"/>
            </w:pPr>
            <w:r w:rsidRPr="00F2731B">
              <w:t>Description</w:t>
            </w:r>
          </w:p>
        </w:tc>
      </w:tr>
      <w:tr w:rsidR="006B12CC" w:rsidRPr="00F2731B" w14:paraId="59F09520" w14:textId="77777777" w:rsidTr="00FB0EA9">
        <w:trPr>
          <w:jc w:val="center"/>
        </w:trPr>
        <w:tc>
          <w:tcPr>
            <w:tcW w:w="2880" w:type="dxa"/>
            <w:tcBorders>
              <w:top w:val="single" w:sz="4" w:space="0" w:color="000000"/>
              <w:left w:val="single" w:sz="4" w:space="0" w:color="000000"/>
              <w:bottom w:val="single" w:sz="4" w:space="0" w:color="000000"/>
            </w:tcBorders>
            <w:shd w:val="clear" w:color="auto" w:fill="auto"/>
          </w:tcPr>
          <w:p w14:paraId="4D05685A" w14:textId="77777777" w:rsidR="006B12CC" w:rsidRPr="00F2731B" w:rsidRDefault="006B12CC" w:rsidP="00FB0EA9">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63813383" w14:textId="77777777" w:rsidR="006B12CC" w:rsidRPr="00F2731B" w:rsidRDefault="006B12CC" w:rsidP="00FB0EA9">
            <w:pPr>
              <w:pStyle w:val="TAC"/>
            </w:pPr>
            <w:r w:rsidRPr="00F2731B">
              <w:t>M</w:t>
            </w:r>
          </w:p>
          <w:p w14:paraId="6EA21B3A" w14:textId="77777777" w:rsidR="006B12CC" w:rsidRPr="00F2731B" w:rsidRDefault="006B12CC" w:rsidP="00FB0EA9">
            <w:pPr>
              <w:pStyle w:val="TAC"/>
            </w:pPr>
            <w:r w:rsidRPr="00F2731B">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FB7CD3" w14:textId="77777777" w:rsidR="006B12CC" w:rsidRPr="00F2731B" w:rsidRDefault="006B12CC" w:rsidP="00FB0EA9">
            <w:pPr>
              <w:pStyle w:val="TAL"/>
              <w:rPr>
                <w:lang w:eastAsia="zh-CN"/>
              </w:rPr>
            </w:pPr>
            <w:r w:rsidRPr="00F2731B">
              <w:t xml:space="preserve">Identity of the </w:t>
            </w:r>
            <w:r w:rsidRPr="00F2731B">
              <w:rPr>
                <w:rFonts w:hint="eastAsia"/>
                <w:lang w:eastAsia="zh-CN"/>
              </w:rPr>
              <w:t>requesting</w:t>
            </w:r>
            <w:r w:rsidRPr="00F2731B">
              <w:t xml:space="preserve"> </w:t>
            </w:r>
            <w:r w:rsidRPr="00F2731B">
              <w:rPr>
                <w:lang w:eastAsia="zh-CN"/>
              </w:rPr>
              <w:t xml:space="preserve">authorized </w:t>
            </w:r>
            <w:r w:rsidRPr="00F2731B">
              <w:t>VAL user</w:t>
            </w:r>
            <w:r w:rsidRPr="00F2731B">
              <w:rPr>
                <w:rFonts w:hint="eastAsia"/>
                <w:lang w:eastAsia="zh-CN"/>
              </w:rPr>
              <w:t xml:space="preserve"> </w:t>
            </w:r>
            <w:r w:rsidRPr="00F2731B">
              <w:rPr>
                <w:lang w:eastAsia="zh-CN"/>
              </w:rPr>
              <w:t>or VAL UE</w:t>
            </w:r>
          </w:p>
        </w:tc>
      </w:tr>
      <w:tr w:rsidR="006B12CC" w:rsidRPr="00F2731B" w14:paraId="04EE74B9" w14:textId="77777777" w:rsidTr="00FB0EA9">
        <w:trPr>
          <w:jc w:val="center"/>
        </w:trPr>
        <w:tc>
          <w:tcPr>
            <w:tcW w:w="2880" w:type="dxa"/>
            <w:tcBorders>
              <w:top w:val="single" w:sz="4" w:space="0" w:color="000000"/>
              <w:left w:val="single" w:sz="4" w:space="0" w:color="000000"/>
              <w:bottom w:val="single" w:sz="4" w:space="0" w:color="000000"/>
            </w:tcBorders>
            <w:shd w:val="clear" w:color="auto" w:fill="auto"/>
          </w:tcPr>
          <w:p w14:paraId="7D95CABB" w14:textId="77777777" w:rsidR="006B12CC" w:rsidRPr="00F2731B" w:rsidRDefault="006B12CC" w:rsidP="00FB0EA9">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768F6D87" w14:textId="77777777" w:rsidR="006B12CC" w:rsidRPr="00F2731B" w:rsidRDefault="006B12CC" w:rsidP="00FB0EA9">
            <w:pPr>
              <w:pStyle w:val="TAC"/>
            </w:pPr>
            <w:r w:rsidRPr="00F2731B">
              <w:rPr>
                <w:rFonts w:hint="eastAsia"/>
              </w:rPr>
              <w:t>M</w:t>
            </w:r>
          </w:p>
          <w:p w14:paraId="7769CF26" w14:textId="77777777" w:rsidR="006B12CC" w:rsidRPr="00F2731B" w:rsidRDefault="006B12CC" w:rsidP="00FB0EA9">
            <w:pPr>
              <w:pStyle w:val="TAC"/>
            </w:pPr>
            <w:r w:rsidRPr="00F2731B">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3CCF6E" w14:textId="77777777" w:rsidR="006B12CC" w:rsidRPr="00F2731B" w:rsidRDefault="006B12CC" w:rsidP="00FB0EA9">
            <w:pPr>
              <w:pStyle w:val="TAL"/>
            </w:pPr>
            <w:r w:rsidRPr="00F2731B">
              <w:t xml:space="preserve">Identity of the </w:t>
            </w:r>
            <w:r w:rsidRPr="00F2731B">
              <w:rPr>
                <w:rFonts w:hint="eastAsia"/>
                <w:lang w:eastAsia="zh-CN"/>
              </w:rPr>
              <w:t>requested</w:t>
            </w:r>
            <w:r w:rsidRPr="00F2731B">
              <w:t xml:space="preserve"> VAL user or VAL UE</w:t>
            </w:r>
          </w:p>
        </w:tc>
      </w:tr>
      <w:tr w:rsidR="006B12CC" w:rsidRPr="00F2731B" w14:paraId="67DB022B" w14:textId="77777777" w:rsidTr="00FB0EA9">
        <w:trPr>
          <w:jc w:val="center"/>
        </w:trPr>
        <w:tc>
          <w:tcPr>
            <w:tcW w:w="2880" w:type="dxa"/>
            <w:tcBorders>
              <w:top w:val="single" w:sz="4" w:space="0" w:color="000000"/>
              <w:left w:val="single" w:sz="4" w:space="0" w:color="000000"/>
              <w:bottom w:val="single" w:sz="4" w:space="0" w:color="000000"/>
            </w:tcBorders>
            <w:shd w:val="clear" w:color="auto" w:fill="auto"/>
          </w:tcPr>
          <w:p w14:paraId="4B0094CE" w14:textId="77777777" w:rsidR="006B12CC" w:rsidRPr="00F2731B" w:rsidRDefault="006B12CC" w:rsidP="00FB0EA9">
            <w:pPr>
              <w:pStyle w:val="TAL"/>
            </w:pPr>
            <w:r w:rsidRPr="00F2731B">
              <w:t>VAL service ID</w:t>
            </w:r>
          </w:p>
        </w:tc>
        <w:tc>
          <w:tcPr>
            <w:tcW w:w="1440" w:type="dxa"/>
            <w:tcBorders>
              <w:top w:val="single" w:sz="4" w:space="0" w:color="000000"/>
              <w:left w:val="single" w:sz="4" w:space="0" w:color="000000"/>
              <w:bottom w:val="single" w:sz="4" w:space="0" w:color="000000"/>
            </w:tcBorders>
            <w:shd w:val="clear" w:color="auto" w:fill="auto"/>
          </w:tcPr>
          <w:p w14:paraId="70597421" w14:textId="77777777" w:rsidR="006B12CC" w:rsidRPr="00F2731B" w:rsidRDefault="006B12CC" w:rsidP="00FB0EA9">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C91944" w14:textId="77777777" w:rsidR="006B12CC" w:rsidRPr="00F2731B" w:rsidRDefault="006B12CC" w:rsidP="00FB0EA9">
            <w:pPr>
              <w:pStyle w:val="TAL"/>
            </w:pPr>
            <w:r w:rsidRPr="00F2731B">
              <w:t>Identity of the VAL service for which the location reporting trigger is set.</w:t>
            </w:r>
          </w:p>
        </w:tc>
      </w:tr>
      <w:tr w:rsidR="006B12CC" w:rsidRPr="00F2731B" w14:paraId="4D45C95D" w14:textId="77777777" w:rsidTr="00FB0EA9">
        <w:trPr>
          <w:jc w:val="center"/>
        </w:trPr>
        <w:tc>
          <w:tcPr>
            <w:tcW w:w="2880" w:type="dxa"/>
            <w:tcBorders>
              <w:top w:val="single" w:sz="4" w:space="0" w:color="000000"/>
              <w:left w:val="single" w:sz="4" w:space="0" w:color="000000"/>
              <w:bottom w:val="single" w:sz="4" w:space="0" w:color="000000"/>
            </w:tcBorders>
            <w:shd w:val="clear" w:color="auto" w:fill="auto"/>
          </w:tcPr>
          <w:p w14:paraId="57EF1BDD" w14:textId="77777777" w:rsidR="006B12CC" w:rsidRPr="00F2731B" w:rsidRDefault="006B12CC" w:rsidP="00FB0EA9">
            <w:pPr>
              <w:pStyle w:val="TAL"/>
            </w:pPr>
            <w:r w:rsidRPr="00F2731B">
              <w:rPr>
                <w:rFonts w:hint="eastAsia"/>
              </w:rPr>
              <w:t>Immediate Report Indicator</w:t>
            </w:r>
          </w:p>
        </w:tc>
        <w:tc>
          <w:tcPr>
            <w:tcW w:w="1440" w:type="dxa"/>
            <w:tcBorders>
              <w:top w:val="single" w:sz="4" w:space="0" w:color="000000"/>
              <w:left w:val="single" w:sz="4" w:space="0" w:color="000000"/>
              <w:bottom w:val="single" w:sz="4" w:space="0" w:color="000000"/>
            </w:tcBorders>
            <w:shd w:val="clear" w:color="auto" w:fill="auto"/>
          </w:tcPr>
          <w:p w14:paraId="0B0CCAE0" w14:textId="77777777" w:rsidR="006B12CC" w:rsidRPr="00F2731B" w:rsidRDefault="006B12CC" w:rsidP="00FB0EA9">
            <w:pPr>
              <w:pStyle w:val="TAC"/>
            </w:pPr>
            <w:r w:rsidRPr="00F2731B">
              <w:rPr>
                <w:rFonts w:hint="eastAsia"/>
              </w:rPr>
              <w:t>O</w:t>
            </w:r>
          </w:p>
          <w:p w14:paraId="04CFA1D6" w14:textId="77777777" w:rsidR="006B12CC" w:rsidRPr="00F2731B" w:rsidRDefault="006B12CC" w:rsidP="00FB0EA9">
            <w:pPr>
              <w:pStyle w:val="TAC"/>
            </w:pPr>
            <w:r w:rsidRPr="00F2731B">
              <w:rPr>
                <w:rFonts w:hint="eastAsia"/>
              </w:rPr>
              <w:t>(</w:t>
            </w:r>
            <w:r w:rsidRPr="00F2731B">
              <w:t xml:space="preserve">see </w:t>
            </w:r>
            <w:r w:rsidRPr="00F2731B">
              <w:rPr>
                <w:rFonts w:hint="eastAsia"/>
              </w:rPr>
              <w:t>NOTE</w:t>
            </w:r>
            <w:r w:rsidRPr="00F2731B">
              <w:t> 2</w:t>
            </w:r>
            <w:r w:rsidRPr="00F2731B">
              <w:rPr>
                <w:rFonts w:hint="eastAsia"/>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803389" w14:textId="77777777" w:rsidR="006B12CC" w:rsidRPr="00F2731B" w:rsidRDefault="006B12CC" w:rsidP="00FB0EA9">
            <w:pPr>
              <w:pStyle w:val="TAL"/>
            </w:pPr>
            <w:r w:rsidRPr="00F2731B">
              <w:rPr>
                <w:rFonts w:hint="eastAsia"/>
              </w:rPr>
              <w:t>Indicate</w:t>
            </w:r>
            <w:r w:rsidRPr="00F2731B">
              <w:rPr>
                <w:rFonts w:hint="eastAsia"/>
                <w:lang w:eastAsia="zh-CN"/>
              </w:rPr>
              <w:t>s</w:t>
            </w:r>
            <w:r w:rsidRPr="00F2731B">
              <w:rPr>
                <w:rFonts w:hint="eastAsia"/>
              </w:rPr>
              <w:t xml:space="preserve"> whether </w:t>
            </w:r>
            <w:r w:rsidRPr="00F2731B">
              <w:rPr>
                <w:rFonts w:hint="eastAsia"/>
                <w:lang w:eastAsia="zh-CN"/>
              </w:rPr>
              <w:t xml:space="preserve">an </w:t>
            </w:r>
            <w:r w:rsidRPr="00F2731B">
              <w:t>immediate</w:t>
            </w:r>
            <w:r w:rsidRPr="00F2731B">
              <w:rPr>
                <w:rFonts w:hint="eastAsia"/>
              </w:rPr>
              <w:t xml:space="preserve"> </w:t>
            </w:r>
            <w:r w:rsidRPr="00F2731B">
              <w:rPr>
                <w:rFonts w:hint="eastAsia"/>
                <w:lang w:eastAsia="zh-CN"/>
              </w:rPr>
              <w:t xml:space="preserve">location </w:t>
            </w:r>
            <w:r w:rsidRPr="00F2731B">
              <w:rPr>
                <w:rFonts w:hint="eastAsia"/>
              </w:rPr>
              <w:t xml:space="preserve">report </w:t>
            </w:r>
            <w:r w:rsidRPr="00F2731B">
              <w:rPr>
                <w:rFonts w:hint="eastAsia"/>
                <w:lang w:eastAsia="zh-CN"/>
              </w:rPr>
              <w:t xml:space="preserve">is </w:t>
            </w:r>
            <w:r w:rsidRPr="00F2731B">
              <w:rPr>
                <w:rFonts w:hint="eastAsia"/>
              </w:rPr>
              <w:t>required</w:t>
            </w:r>
          </w:p>
        </w:tc>
      </w:tr>
      <w:tr w:rsidR="006B12CC" w:rsidRPr="00F2731B" w14:paraId="055BE172" w14:textId="77777777" w:rsidTr="00FB0EA9">
        <w:trPr>
          <w:jc w:val="center"/>
        </w:trPr>
        <w:tc>
          <w:tcPr>
            <w:tcW w:w="2880" w:type="dxa"/>
            <w:tcBorders>
              <w:top w:val="single" w:sz="4" w:space="0" w:color="000000"/>
              <w:left w:val="single" w:sz="4" w:space="0" w:color="000000"/>
              <w:bottom w:val="single" w:sz="4" w:space="0" w:color="000000"/>
            </w:tcBorders>
            <w:shd w:val="clear" w:color="auto" w:fill="auto"/>
          </w:tcPr>
          <w:p w14:paraId="094AD047" w14:textId="77777777" w:rsidR="006B12CC" w:rsidRPr="00F2731B" w:rsidRDefault="006B12CC" w:rsidP="00FB0EA9">
            <w:pPr>
              <w:pStyle w:val="TAL"/>
            </w:pPr>
            <w:r w:rsidRPr="00F2731B">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1624DEF4" w14:textId="77777777" w:rsidR="006B12CC" w:rsidRPr="00F2731B" w:rsidRDefault="006B12CC" w:rsidP="00FB0EA9">
            <w:pPr>
              <w:pStyle w:val="TAC"/>
            </w:pPr>
            <w:r w:rsidRPr="00F2731B">
              <w:t>O</w:t>
            </w:r>
          </w:p>
          <w:p w14:paraId="1F8A0219" w14:textId="77777777" w:rsidR="006B12CC" w:rsidRPr="00F2731B" w:rsidRDefault="006B12CC" w:rsidP="00FB0EA9">
            <w:pPr>
              <w:pStyle w:val="TAC"/>
            </w:pPr>
            <w:r w:rsidRPr="00F2731B">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7F2931" w14:textId="77777777" w:rsidR="006B12CC" w:rsidRPr="00F2731B" w:rsidRDefault="006B12CC" w:rsidP="00FB0EA9">
            <w:pPr>
              <w:pStyle w:val="TAL"/>
            </w:pPr>
            <w:r w:rsidRPr="00F2731B">
              <w:t>Identifies what location information is requested</w:t>
            </w:r>
          </w:p>
        </w:tc>
      </w:tr>
      <w:tr w:rsidR="006B12CC" w:rsidRPr="00F2731B" w14:paraId="3017CB43" w14:textId="77777777" w:rsidTr="00FB0EA9">
        <w:trPr>
          <w:jc w:val="center"/>
        </w:trPr>
        <w:tc>
          <w:tcPr>
            <w:tcW w:w="2880" w:type="dxa"/>
            <w:tcBorders>
              <w:top w:val="single" w:sz="4" w:space="0" w:color="000000"/>
              <w:left w:val="single" w:sz="4" w:space="0" w:color="000000"/>
              <w:bottom w:val="single" w:sz="4" w:space="0" w:color="000000"/>
            </w:tcBorders>
            <w:shd w:val="clear" w:color="auto" w:fill="auto"/>
          </w:tcPr>
          <w:p w14:paraId="30E47F13" w14:textId="77777777" w:rsidR="006B12CC" w:rsidRPr="00F2731B" w:rsidRDefault="006B12CC" w:rsidP="00FB0EA9">
            <w:pPr>
              <w:pStyle w:val="TAL"/>
            </w:pPr>
            <w:r w:rsidRPr="00F2731B">
              <w:t>Triggering criteria</w:t>
            </w:r>
          </w:p>
        </w:tc>
        <w:tc>
          <w:tcPr>
            <w:tcW w:w="1440" w:type="dxa"/>
            <w:tcBorders>
              <w:top w:val="single" w:sz="4" w:space="0" w:color="000000"/>
              <w:left w:val="single" w:sz="4" w:space="0" w:color="000000"/>
              <w:bottom w:val="single" w:sz="4" w:space="0" w:color="000000"/>
            </w:tcBorders>
            <w:shd w:val="clear" w:color="auto" w:fill="auto"/>
          </w:tcPr>
          <w:p w14:paraId="48EBB945" w14:textId="77777777" w:rsidR="006B12CC" w:rsidRPr="00F2731B" w:rsidRDefault="006B12CC" w:rsidP="00FB0EA9">
            <w:pPr>
              <w:pStyle w:val="TAC"/>
            </w:pPr>
            <w:r w:rsidRPr="00F2731B">
              <w:t>O</w:t>
            </w:r>
          </w:p>
          <w:p w14:paraId="162F5CD8" w14:textId="77777777" w:rsidR="006B12CC" w:rsidRPr="00F2731B" w:rsidRDefault="006B12CC" w:rsidP="00FB0EA9">
            <w:pPr>
              <w:pStyle w:val="TAC"/>
            </w:pPr>
            <w:r w:rsidRPr="00F2731B">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9769A" w14:textId="77777777" w:rsidR="006B12CC" w:rsidRPr="00F2731B" w:rsidRDefault="006B12CC" w:rsidP="00FB0EA9">
            <w:pPr>
              <w:pStyle w:val="TAL"/>
            </w:pPr>
            <w:r w:rsidRPr="00F2731B">
              <w:t xml:space="preserve">Identifies when the </w:t>
            </w:r>
            <w:r w:rsidRPr="00F2731B">
              <w:rPr>
                <w:szCs w:val="18"/>
              </w:rPr>
              <w:t xml:space="preserve">requesting </w:t>
            </w:r>
            <w:r w:rsidRPr="00F2731B">
              <w:t>client</w:t>
            </w:r>
            <w:r w:rsidRPr="00F2731B">
              <w:rPr>
                <w:szCs w:val="18"/>
                <w:lang w:val="en-IN"/>
              </w:rPr>
              <w:t>/VAL server is expecting to receive</w:t>
            </w:r>
            <w:r w:rsidRPr="00F2731B">
              <w:t xml:space="preserve"> the location report</w:t>
            </w:r>
            <w:r w:rsidRPr="00F2731B">
              <w:rPr>
                <w:szCs w:val="18"/>
              </w:rPr>
              <w:t xml:space="preserve"> </w:t>
            </w:r>
            <w:r w:rsidRPr="00F2731B">
              <w:rPr>
                <w:szCs w:val="18"/>
                <w:lang w:val="en-IN"/>
              </w:rPr>
              <w:t>from the requested VAL user/ VAL UE</w:t>
            </w:r>
          </w:p>
        </w:tc>
      </w:tr>
      <w:tr w:rsidR="006B12CC" w:rsidRPr="00F2731B" w14:paraId="6DDD65BD" w14:textId="77777777" w:rsidTr="00FB0EA9">
        <w:trPr>
          <w:jc w:val="center"/>
        </w:trPr>
        <w:tc>
          <w:tcPr>
            <w:tcW w:w="2880" w:type="dxa"/>
            <w:tcBorders>
              <w:top w:val="single" w:sz="4" w:space="0" w:color="000000"/>
              <w:left w:val="single" w:sz="4" w:space="0" w:color="000000"/>
              <w:bottom w:val="single" w:sz="4" w:space="0" w:color="000000"/>
            </w:tcBorders>
            <w:shd w:val="clear" w:color="auto" w:fill="auto"/>
          </w:tcPr>
          <w:p w14:paraId="1BDD9099" w14:textId="77777777" w:rsidR="006B12CC" w:rsidRPr="00F2731B" w:rsidRDefault="006B12CC" w:rsidP="00FB0EA9">
            <w:pPr>
              <w:pStyle w:val="TAL"/>
            </w:pPr>
            <w:bookmarkStart w:id="4" w:name="OLE_LINK4"/>
            <w:r w:rsidRPr="00F2731B">
              <w:t>Minimum time between consecutive reports</w:t>
            </w:r>
            <w:bookmarkEnd w:id="4"/>
          </w:p>
        </w:tc>
        <w:tc>
          <w:tcPr>
            <w:tcW w:w="1440" w:type="dxa"/>
            <w:tcBorders>
              <w:top w:val="single" w:sz="4" w:space="0" w:color="000000"/>
              <w:left w:val="single" w:sz="4" w:space="0" w:color="000000"/>
              <w:bottom w:val="single" w:sz="4" w:space="0" w:color="000000"/>
            </w:tcBorders>
            <w:shd w:val="clear" w:color="auto" w:fill="auto"/>
          </w:tcPr>
          <w:p w14:paraId="1E010D75" w14:textId="77777777" w:rsidR="006B12CC" w:rsidRPr="00F2731B" w:rsidRDefault="006B12CC" w:rsidP="00FB0EA9">
            <w:pPr>
              <w:pStyle w:val="TAC"/>
            </w:pPr>
            <w:r w:rsidRPr="00F2731B">
              <w:t>O</w:t>
            </w:r>
          </w:p>
          <w:p w14:paraId="296E0D1C" w14:textId="77777777" w:rsidR="006B12CC" w:rsidRPr="00F2731B" w:rsidRDefault="006B12CC" w:rsidP="00FB0EA9">
            <w:pPr>
              <w:pStyle w:val="TAC"/>
            </w:pPr>
            <w:r w:rsidRPr="00F2731B">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9A936" w14:textId="77777777" w:rsidR="006B12CC" w:rsidRPr="00F2731B" w:rsidRDefault="006B12CC" w:rsidP="00FB0EA9">
            <w:pPr>
              <w:pStyle w:val="TAL"/>
            </w:pPr>
            <w:r w:rsidRPr="00F2731B">
              <w:t xml:space="preserve">Defaults to 0 if absent otherwise </w:t>
            </w:r>
            <w:r w:rsidRPr="00F2731B">
              <w:rPr>
                <w:rFonts w:hint="eastAsia"/>
                <w:lang w:eastAsia="zh-CN"/>
              </w:rPr>
              <w:t>indicates the interval time between consecutive reports</w:t>
            </w:r>
          </w:p>
        </w:tc>
      </w:tr>
      <w:tr w:rsidR="006B12CC" w:rsidRPr="00F2731B" w14:paraId="1AAF5097" w14:textId="77777777" w:rsidTr="00FB0EA9">
        <w:trPr>
          <w:jc w:val="center"/>
        </w:trPr>
        <w:tc>
          <w:tcPr>
            <w:tcW w:w="2880" w:type="dxa"/>
            <w:tcBorders>
              <w:top w:val="single" w:sz="4" w:space="0" w:color="000000"/>
              <w:left w:val="single" w:sz="4" w:space="0" w:color="000000"/>
              <w:bottom w:val="single" w:sz="4" w:space="0" w:color="000000"/>
            </w:tcBorders>
            <w:shd w:val="clear" w:color="auto" w:fill="auto"/>
          </w:tcPr>
          <w:p w14:paraId="6194FDDE" w14:textId="77777777" w:rsidR="006B12CC" w:rsidRPr="00F2731B" w:rsidRDefault="006B12CC" w:rsidP="00FB0EA9">
            <w:pPr>
              <w:pStyle w:val="TAL"/>
            </w:pPr>
            <w:r w:rsidRPr="00F2731B">
              <w:t>Endpoint information</w:t>
            </w:r>
          </w:p>
        </w:tc>
        <w:tc>
          <w:tcPr>
            <w:tcW w:w="1440" w:type="dxa"/>
            <w:tcBorders>
              <w:top w:val="single" w:sz="4" w:space="0" w:color="000000"/>
              <w:left w:val="single" w:sz="4" w:space="0" w:color="000000"/>
              <w:bottom w:val="single" w:sz="4" w:space="0" w:color="000000"/>
            </w:tcBorders>
            <w:shd w:val="clear" w:color="auto" w:fill="auto"/>
          </w:tcPr>
          <w:p w14:paraId="2BDC1161" w14:textId="77777777" w:rsidR="006B12CC" w:rsidRPr="00F2731B" w:rsidRDefault="006B12CC" w:rsidP="00FB0EA9">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938703" w14:textId="77777777" w:rsidR="006B12CC" w:rsidRPr="00F2731B" w:rsidRDefault="006B12CC" w:rsidP="00FB0EA9">
            <w:pPr>
              <w:pStyle w:val="TAL"/>
            </w:pPr>
            <w:r w:rsidRPr="00F2731B">
              <w:t xml:space="preserve">Information of the endpoint of the requesting VAL server to which the location report notification has to be sent. It is provided if Immediate Report Indicator is set to </w:t>
            </w:r>
            <w:proofErr w:type="gramStart"/>
            <w:r w:rsidRPr="00F2731B">
              <w:t>required</w:t>
            </w:r>
            <w:proofErr w:type="gramEnd"/>
            <w:r w:rsidRPr="00F2731B">
              <w:t>.</w:t>
            </w:r>
          </w:p>
        </w:tc>
      </w:tr>
      <w:tr w:rsidR="006B12CC" w:rsidRPr="00F2731B" w14:paraId="49717660" w14:textId="77777777" w:rsidTr="00FB0EA9">
        <w:trPr>
          <w:jc w:val="center"/>
          <w:ins w:id="5" w:author="Huawei02" w:date="2022-03-28T11:50:00Z"/>
        </w:trPr>
        <w:tc>
          <w:tcPr>
            <w:tcW w:w="2880" w:type="dxa"/>
            <w:tcBorders>
              <w:top w:val="single" w:sz="4" w:space="0" w:color="000000"/>
              <w:left w:val="single" w:sz="4" w:space="0" w:color="000000"/>
              <w:bottom w:val="single" w:sz="4" w:space="0" w:color="000000"/>
            </w:tcBorders>
            <w:shd w:val="clear" w:color="auto" w:fill="auto"/>
          </w:tcPr>
          <w:p w14:paraId="78B69D07" w14:textId="5EC47A54" w:rsidR="006B12CC" w:rsidRPr="00F2731B" w:rsidRDefault="006B12CC" w:rsidP="006B12CC">
            <w:pPr>
              <w:pStyle w:val="TAL"/>
              <w:rPr>
                <w:ins w:id="6" w:author="Huawei02" w:date="2022-03-28T11:50:00Z"/>
              </w:rPr>
            </w:pPr>
            <w:ins w:id="7" w:author="Huawei02" w:date="2022-03-28T11:50:00Z">
              <w:r>
                <w:t>Location sharing policy information</w:t>
              </w:r>
            </w:ins>
          </w:p>
        </w:tc>
        <w:tc>
          <w:tcPr>
            <w:tcW w:w="1440" w:type="dxa"/>
            <w:tcBorders>
              <w:top w:val="single" w:sz="4" w:space="0" w:color="000000"/>
              <w:left w:val="single" w:sz="4" w:space="0" w:color="000000"/>
              <w:bottom w:val="single" w:sz="4" w:space="0" w:color="000000"/>
            </w:tcBorders>
            <w:shd w:val="clear" w:color="auto" w:fill="auto"/>
          </w:tcPr>
          <w:p w14:paraId="10B311C7" w14:textId="3295CA00" w:rsidR="006B12CC" w:rsidRPr="00F2731B" w:rsidRDefault="006B12CC" w:rsidP="006B12CC">
            <w:pPr>
              <w:pStyle w:val="TAC"/>
              <w:rPr>
                <w:ins w:id="8" w:author="Huawei02" w:date="2022-03-28T11:50:00Z"/>
              </w:rPr>
            </w:pPr>
            <w:ins w:id="9" w:author="Huawei02" w:date="2022-03-28T11: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BDB910" w14:textId="3773218A" w:rsidR="006B12CC" w:rsidRPr="00F2731B" w:rsidRDefault="006B12CC" w:rsidP="006B12CC">
            <w:pPr>
              <w:pStyle w:val="TAL"/>
              <w:rPr>
                <w:ins w:id="10" w:author="Huawei02" w:date="2022-03-28T11:50:00Z"/>
              </w:rPr>
            </w:pPr>
            <w:ins w:id="11" w:author="Huawei02" w:date="2022-03-28T11:50:00Z">
              <w:r>
                <w:t>A list of VAL service ID indicates that the location is allowed to be shared with.</w:t>
              </w:r>
            </w:ins>
          </w:p>
        </w:tc>
      </w:tr>
      <w:tr w:rsidR="006B12CC" w:rsidRPr="00F2731B" w14:paraId="363F2F61" w14:textId="77777777" w:rsidTr="00FB0EA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2B363CE" w14:textId="77777777" w:rsidR="006B12CC" w:rsidRPr="00F2731B" w:rsidRDefault="006B12CC" w:rsidP="00FB0EA9">
            <w:pPr>
              <w:pStyle w:val="TAN"/>
            </w:pPr>
            <w:r w:rsidRPr="00F2731B">
              <w:t>NOTE 1:</w:t>
            </w:r>
            <w:r w:rsidRPr="00F2731B">
              <w:tab/>
              <w:t>The identity of the requesting VAL user/UE and the requested VAL user/UE should belong to the same VAL service.</w:t>
            </w:r>
          </w:p>
          <w:p w14:paraId="4708C375" w14:textId="77777777" w:rsidR="006B12CC" w:rsidRPr="00F2731B" w:rsidRDefault="006B12CC" w:rsidP="00FB0EA9">
            <w:pPr>
              <w:pStyle w:val="TAN"/>
              <w:rPr>
                <w:rFonts w:cs="Arial"/>
              </w:rPr>
            </w:pPr>
            <w:r w:rsidRPr="00F2731B">
              <w:rPr>
                <w:rFonts w:cs="Arial"/>
              </w:rPr>
              <w:t>NOTE 2:</w:t>
            </w:r>
            <w:r w:rsidRPr="00F2731B">
              <w:rPr>
                <w:rFonts w:cs="Arial"/>
              </w:rPr>
              <w:tab/>
              <w:t>At least one of these rows shall be present.</w:t>
            </w:r>
          </w:p>
        </w:tc>
      </w:tr>
    </w:tbl>
    <w:p w14:paraId="310967D8" w14:textId="77777777" w:rsidR="006B12CC" w:rsidRPr="00F2731B" w:rsidRDefault="006B12CC" w:rsidP="006B12CC"/>
    <w:p w14:paraId="50E18782" w14:textId="77777777" w:rsidR="006B12CC" w:rsidRPr="00F2731B" w:rsidRDefault="006B12CC" w:rsidP="006B12CC">
      <w:pPr>
        <w:pStyle w:val="Heading4"/>
      </w:pPr>
      <w:bookmarkStart w:id="12" w:name="_Toc98796203"/>
      <w:r w:rsidRPr="00F2731B">
        <w:rPr>
          <w:lang w:eastAsia="zh-CN"/>
        </w:rPr>
        <w:t>9.3</w:t>
      </w:r>
      <w:r w:rsidRPr="00F2731B">
        <w:t>.2.5</w:t>
      </w:r>
      <w:r w:rsidRPr="00F2731B">
        <w:tab/>
        <w:t xml:space="preserve">Location </w:t>
      </w:r>
      <w:r w:rsidRPr="00F2731B">
        <w:rPr>
          <w:rFonts w:hint="eastAsia"/>
        </w:rPr>
        <w:t>information</w:t>
      </w:r>
      <w:r w:rsidRPr="00F2731B">
        <w:t xml:space="preserve"> </w:t>
      </w:r>
      <w:r w:rsidRPr="00F2731B">
        <w:rPr>
          <w:rFonts w:hint="eastAsia"/>
        </w:rPr>
        <w:t>subscription request</w:t>
      </w:r>
      <w:bookmarkEnd w:id="12"/>
    </w:p>
    <w:p w14:paraId="77186F59" w14:textId="77777777" w:rsidR="006B12CC" w:rsidRPr="00F2731B" w:rsidRDefault="006B12CC" w:rsidP="006B12CC">
      <w:pPr>
        <w:rPr>
          <w:lang w:eastAsia="zh-CN"/>
        </w:rPr>
      </w:pPr>
      <w:r w:rsidRPr="00F2731B">
        <w:t>Table </w:t>
      </w:r>
      <w:r w:rsidRPr="00F2731B">
        <w:rPr>
          <w:lang w:eastAsia="zh-CN"/>
        </w:rPr>
        <w:t>9.3</w:t>
      </w:r>
      <w:r w:rsidRPr="00F2731B">
        <w:t>.2</w:t>
      </w:r>
      <w:r w:rsidRPr="00F2731B">
        <w:rPr>
          <w:lang w:eastAsia="zh-CN"/>
        </w:rPr>
        <w:t>.5-1</w:t>
      </w:r>
      <w:r w:rsidRPr="00F2731B">
        <w:t xml:space="preserve"> describes the information flow from the VAL server or location management client to the location management </w:t>
      </w:r>
      <w:r w:rsidRPr="00F2731B">
        <w:rPr>
          <w:rFonts w:hint="eastAsia"/>
          <w:lang w:eastAsia="zh-CN"/>
        </w:rPr>
        <w:t>server</w:t>
      </w:r>
      <w:r w:rsidRPr="00F2731B">
        <w:t xml:space="preserve"> for </w:t>
      </w:r>
      <w:r w:rsidRPr="00F2731B">
        <w:rPr>
          <w:rFonts w:hint="eastAsia"/>
          <w:lang w:eastAsia="zh-CN"/>
        </w:rPr>
        <w:t>location information subscription request.</w:t>
      </w:r>
    </w:p>
    <w:p w14:paraId="7F74A376" w14:textId="77777777" w:rsidR="006B12CC" w:rsidRPr="00F2731B" w:rsidRDefault="006B12CC" w:rsidP="006B12CC">
      <w:pPr>
        <w:pStyle w:val="TH"/>
        <w:rPr>
          <w:lang w:val="en-US" w:eastAsia="zh-CN"/>
        </w:rPr>
      </w:pPr>
      <w:r w:rsidRPr="00F2731B">
        <w:t>Table </w:t>
      </w:r>
      <w:r w:rsidRPr="00F2731B">
        <w:rPr>
          <w:lang w:eastAsia="zh-CN"/>
        </w:rPr>
        <w:t>9.3</w:t>
      </w:r>
      <w:r w:rsidRPr="00F2731B">
        <w:rPr>
          <w:lang w:val="en-US"/>
        </w:rPr>
        <w:t>.2</w:t>
      </w:r>
      <w:r w:rsidRPr="00F2731B">
        <w:t>.</w:t>
      </w:r>
      <w:r w:rsidRPr="00F2731B">
        <w:rPr>
          <w:lang w:val="en-US" w:eastAsia="zh-CN"/>
        </w:rPr>
        <w:t>5</w:t>
      </w:r>
      <w:r w:rsidRPr="00F2731B">
        <w:t xml:space="preserve">-1: Location </w:t>
      </w:r>
      <w:r w:rsidRPr="00F2731B">
        <w:rPr>
          <w:rFonts w:hint="eastAsia"/>
          <w:lang w:eastAsia="zh-CN"/>
        </w:rPr>
        <w:t>information</w:t>
      </w:r>
      <w:r w:rsidRPr="00F2731B">
        <w:t xml:space="preserve"> </w:t>
      </w:r>
      <w:r w:rsidRPr="00F2731B">
        <w:rPr>
          <w:rFonts w:hint="eastAsia"/>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6B12CC" w:rsidRPr="00F2731B" w14:paraId="4863BBF4" w14:textId="77777777" w:rsidTr="00FB0EA9">
        <w:trPr>
          <w:jc w:val="center"/>
        </w:trPr>
        <w:tc>
          <w:tcPr>
            <w:tcW w:w="2880" w:type="dxa"/>
            <w:tcBorders>
              <w:top w:val="single" w:sz="4" w:space="0" w:color="000000"/>
              <w:left w:val="single" w:sz="4" w:space="0" w:color="000000"/>
              <w:bottom w:val="single" w:sz="4" w:space="0" w:color="000000"/>
            </w:tcBorders>
            <w:shd w:val="clear" w:color="auto" w:fill="auto"/>
          </w:tcPr>
          <w:p w14:paraId="38AFE911" w14:textId="77777777" w:rsidR="006B12CC" w:rsidRPr="00F2731B" w:rsidRDefault="006B12CC" w:rsidP="00FB0EA9">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4F8D0D1D" w14:textId="77777777" w:rsidR="006B12CC" w:rsidRPr="00F2731B" w:rsidRDefault="006B12CC" w:rsidP="00FB0EA9">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3CE680" w14:textId="77777777" w:rsidR="006B12CC" w:rsidRPr="00F2731B" w:rsidRDefault="006B12CC" w:rsidP="00FB0EA9">
            <w:pPr>
              <w:pStyle w:val="TAH"/>
            </w:pPr>
            <w:r w:rsidRPr="00F2731B">
              <w:t>Description</w:t>
            </w:r>
          </w:p>
        </w:tc>
      </w:tr>
      <w:tr w:rsidR="006B12CC" w:rsidRPr="00F2731B" w14:paraId="6C31B029" w14:textId="77777777" w:rsidTr="00FB0EA9">
        <w:trPr>
          <w:jc w:val="center"/>
        </w:trPr>
        <w:tc>
          <w:tcPr>
            <w:tcW w:w="2880" w:type="dxa"/>
            <w:tcBorders>
              <w:top w:val="single" w:sz="4" w:space="0" w:color="000000"/>
              <w:left w:val="single" w:sz="4" w:space="0" w:color="000000"/>
              <w:bottom w:val="single" w:sz="4" w:space="0" w:color="000000"/>
            </w:tcBorders>
            <w:shd w:val="clear" w:color="auto" w:fill="auto"/>
          </w:tcPr>
          <w:p w14:paraId="352E586E" w14:textId="77777777" w:rsidR="006B12CC" w:rsidRPr="00F2731B" w:rsidRDefault="006B12CC" w:rsidP="00FB0EA9">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4E03572A" w14:textId="77777777" w:rsidR="006B12CC" w:rsidRPr="00F2731B" w:rsidRDefault="006B12CC" w:rsidP="00FB0EA9">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33D2FA" w14:textId="77777777" w:rsidR="006B12CC" w:rsidRPr="00F2731B" w:rsidRDefault="006B12CC" w:rsidP="00FB0EA9">
            <w:pPr>
              <w:pStyle w:val="TAL"/>
              <w:rPr>
                <w:lang w:eastAsia="zh-CN"/>
              </w:rPr>
            </w:pPr>
            <w:r w:rsidRPr="00F2731B">
              <w:t xml:space="preserve">Identity of the </w:t>
            </w:r>
            <w:r w:rsidRPr="00F2731B">
              <w:rPr>
                <w:rFonts w:hint="eastAsia"/>
                <w:lang w:eastAsia="zh-CN"/>
              </w:rPr>
              <w:t>requesting</w:t>
            </w:r>
            <w:r w:rsidRPr="00F2731B">
              <w:t xml:space="preserve"> </w:t>
            </w:r>
            <w:r w:rsidRPr="00F2731B">
              <w:rPr>
                <w:szCs w:val="18"/>
              </w:rPr>
              <w:t>VAL server</w:t>
            </w:r>
            <w:r w:rsidRPr="00F2731B">
              <w:t>/VAL user or VAL UE</w:t>
            </w:r>
          </w:p>
        </w:tc>
      </w:tr>
      <w:tr w:rsidR="006B12CC" w:rsidRPr="00F2731B" w14:paraId="4EDE0EDE" w14:textId="77777777" w:rsidTr="00FB0EA9">
        <w:trPr>
          <w:jc w:val="center"/>
        </w:trPr>
        <w:tc>
          <w:tcPr>
            <w:tcW w:w="2880" w:type="dxa"/>
            <w:tcBorders>
              <w:top w:val="single" w:sz="4" w:space="0" w:color="000000"/>
              <w:left w:val="single" w:sz="4" w:space="0" w:color="000000"/>
              <w:bottom w:val="single" w:sz="4" w:space="0" w:color="000000"/>
            </w:tcBorders>
            <w:shd w:val="clear" w:color="auto" w:fill="auto"/>
          </w:tcPr>
          <w:p w14:paraId="49401219" w14:textId="77777777" w:rsidR="006B12CC" w:rsidRPr="00F2731B" w:rsidRDefault="006B12CC" w:rsidP="00FB0EA9">
            <w:pPr>
              <w:pStyle w:val="TAL"/>
            </w:pPr>
            <w:r w:rsidRPr="00F2731B">
              <w:t>Identities list</w:t>
            </w:r>
          </w:p>
        </w:tc>
        <w:tc>
          <w:tcPr>
            <w:tcW w:w="1440" w:type="dxa"/>
            <w:tcBorders>
              <w:top w:val="single" w:sz="4" w:space="0" w:color="000000"/>
              <w:left w:val="single" w:sz="4" w:space="0" w:color="000000"/>
              <w:bottom w:val="single" w:sz="4" w:space="0" w:color="000000"/>
            </w:tcBorders>
            <w:shd w:val="clear" w:color="auto" w:fill="auto"/>
          </w:tcPr>
          <w:p w14:paraId="3A033701" w14:textId="77777777" w:rsidR="006B12CC" w:rsidRPr="00F2731B" w:rsidRDefault="006B12CC" w:rsidP="00FB0EA9">
            <w:pPr>
              <w:pStyle w:val="TAC"/>
            </w:pPr>
            <w:r w:rsidRPr="00F2731B">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61E6C0" w14:textId="77777777" w:rsidR="006B12CC" w:rsidRPr="00F2731B" w:rsidRDefault="006B12CC" w:rsidP="00FB0EA9">
            <w:pPr>
              <w:pStyle w:val="TAL"/>
            </w:pPr>
            <w:r w:rsidRPr="00F2731B">
              <w:t>List of VAL users or VAL UEs whose location information is requested.</w:t>
            </w:r>
          </w:p>
        </w:tc>
      </w:tr>
      <w:tr w:rsidR="006B12CC" w:rsidRPr="00F2731B" w14:paraId="70D65AAF" w14:textId="77777777" w:rsidTr="00FB0EA9">
        <w:trPr>
          <w:jc w:val="center"/>
        </w:trPr>
        <w:tc>
          <w:tcPr>
            <w:tcW w:w="2880" w:type="dxa"/>
            <w:tcBorders>
              <w:top w:val="single" w:sz="4" w:space="0" w:color="000000"/>
              <w:left w:val="single" w:sz="4" w:space="0" w:color="000000"/>
              <w:bottom w:val="single" w:sz="4" w:space="0" w:color="000000"/>
            </w:tcBorders>
            <w:shd w:val="clear" w:color="auto" w:fill="auto"/>
          </w:tcPr>
          <w:p w14:paraId="37ED408D" w14:textId="77777777" w:rsidR="006B12CC" w:rsidRPr="00F2731B" w:rsidRDefault="006B12CC" w:rsidP="00FB0EA9">
            <w:pPr>
              <w:pStyle w:val="TAL"/>
            </w:pPr>
            <w:r w:rsidRPr="00F2731B">
              <w:t>VAL service ID</w:t>
            </w:r>
          </w:p>
        </w:tc>
        <w:tc>
          <w:tcPr>
            <w:tcW w:w="1440" w:type="dxa"/>
            <w:tcBorders>
              <w:top w:val="single" w:sz="4" w:space="0" w:color="000000"/>
              <w:left w:val="single" w:sz="4" w:space="0" w:color="000000"/>
              <w:bottom w:val="single" w:sz="4" w:space="0" w:color="000000"/>
            </w:tcBorders>
            <w:shd w:val="clear" w:color="auto" w:fill="auto"/>
          </w:tcPr>
          <w:p w14:paraId="23D23C43" w14:textId="77777777" w:rsidR="006B12CC" w:rsidRPr="00F2731B" w:rsidRDefault="006B12CC" w:rsidP="00FB0EA9">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5EA46A" w14:textId="77777777" w:rsidR="006B12CC" w:rsidRPr="00F2731B" w:rsidRDefault="006B12CC" w:rsidP="00FB0EA9">
            <w:pPr>
              <w:pStyle w:val="TAL"/>
            </w:pPr>
            <w:r w:rsidRPr="00F2731B">
              <w:t>Identity of the VAL service for which the location information is subscribed.</w:t>
            </w:r>
          </w:p>
        </w:tc>
      </w:tr>
      <w:tr w:rsidR="006B12CC" w:rsidRPr="00F2731B" w14:paraId="1BF3CF48" w14:textId="77777777" w:rsidTr="00FB0EA9">
        <w:trPr>
          <w:jc w:val="center"/>
        </w:trPr>
        <w:tc>
          <w:tcPr>
            <w:tcW w:w="2880" w:type="dxa"/>
            <w:tcBorders>
              <w:top w:val="single" w:sz="4" w:space="0" w:color="000000"/>
              <w:left w:val="single" w:sz="4" w:space="0" w:color="000000"/>
              <w:bottom w:val="single" w:sz="4" w:space="0" w:color="000000"/>
            </w:tcBorders>
            <w:shd w:val="clear" w:color="auto" w:fill="auto"/>
          </w:tcPr>
          <w:p w14:paraId="6A61E628" w14:textId="77777777" w:rsidR="006B12CC" w:rsidRPr="00F2731B" w:rsidRDefault="006B12CC" w:rsidP="00FB0EA9">
            <w:pPr>
              <w:pStyle w:val="TAL"/>
              <w:rPr>
                <w:lang w:eastAsia="zh-CN"/>
              </w:rPr>
            </w:pPr>
            <w:r w:rsidRPr="00F2731B">
              <w:rPr>
                <w:rFonts w:hint="eastAsia"/>
                <w:lang w:eastAsia="zh-CN"/>
              </w:rPr>
              <w:t>T</w:t>
            </w:r>
            <w:r w:rsidRPr="00F2731B">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8C76CAA" w14:textId="77777777" w:rsidR="006B12CC" w:rsidRPr="00F2731B" w:rsidRDefault="006B12CC" w:rsidP="00FB0EA9">
            <w:pPr>
              <w:pStyle w:val="TAC"/>
              <w:rPr>
                <w:lang w:eastAsia="zh-CN"/>
              </w:rPr>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09152" w14:textId="77777777" w:rsidR="006B12CC" w:rsidRPr="00F2731B" w:rsidRDefault="006B12CC" w:rsidP="00FB0EA9">
            <w:pPr>
              <w:pStyle w:val="TAL"/>
              <w:rPr>
                <w:lang w:eastAsia="zh-CN"/>
              </w:rPr>
            </w:pPr>
            <w:r w:rsidRPr="00F2731B">
              <w:rPr>
                <w:rFonts w:hint="eastAsia"/>
                <w:lang w:eastAsia="zh-CN"/>
              </w:rPr>
              <w:t>It indicates the interval time between consecutive reports</w:t>
            </w:r>
          </w:p>
        </w:tc>
      </w:tr>
      <w:tr w:rsidR="00594244" w:rsidRPr="00F2731B" w14:paraId="4409B488" w14:textId="77777777" w:rsidTr="00594244">
        <w:trPr>
          <w:jc w:val="center"/>
          <w:ins w:id="13" w:author="Huawei02" w:date="2022-03-28T11:50:00Z"/>
        </w:trPr>
        <w:tc>
          <w:tcPr>
            <w:tcW w:w="2880" w:type="dxa"/>
            <w:tcBorders>
              <w:top w:val="single" w:sz="4" w:space="0" w:color="000000"/>
              <w:left w:val="single" w:sz="4" w:space="0" w:color="000000"/>
              <w:bottom w:val="single" w:sz="4" w:space="0" w:color="000000"/>
            </w:tcBorders>
            <w:shd w:val="clear" w:color="auto" w:fill="auto"/>
          </w:tcPr>
          <w:p w14:paraId="10D3C755" w14:textId="77777777" w:rsidR="00594244" w:rsidRPr="00F2731B" w:rsidRDefault="00594244" w:rsidP="00FB0EA9">
            <w:pPr>
              <w:pStyle w:val="TAL"/>
              <w:rPr>
                <w:ins w:id="14" w:author="Huawei02" w:date="2022-03-28T11:50:00Z"/>
                <w:lang w:eastAsia="zh-CN"/>
              </w:rPr>
            </w:pPr>
            <w:ins w:id="15" w:author="Huawei02" w:date="2022-03-28T11:50:00Z">
              <w:r>
                <w:rPr>
                  <w:lang w:eastAsia="zh-CN"/>
                </w:rPr>
                <w:t>Location sharing policy information</w:t>
              </w:r>
            </w:ins>
          </w:p>
        </w:tc>
        <w:tc>
          <w:tcPr>
            <w:tcW w:w="1440" w:type="dxa"/>
            <w:tcBorders>
              <w:top w:val="single" w:sz="4" w:space="0" w:color="000000"/>
              <w:left w:val="single" w:sz="4" w:space="0" w:color="000000"/>
              <w:bottom w:val="single" w:sz="4" w:space="0" w:color="000000"/>
            </w:tcBorders>
            <w:shd w:val="clear" w:color="auto" w:fill="auto"/>
          </w:tcPr>
          <w:p w14:paraId="2792C8EB" w14:textId="77777777" w:rsidR="00594244" w:rsidRPr="00F2731B" w:rsidRDefault="00594244" w:rsidP="00FB0EA9">
            <w:pPr>
              <w:pStyle w:val="TAC"/>
              <w:rPr>
                <w:ins w:id="16" w:author="Huawei02" w:date="2022-03-28T11:50:00Z"/>
                <w:lang w:eastAsia="zh-CN"/>
              </w:rPr>
            </w:pPr>
            <w:ins w:id="17" w:author="Huawei02" w:date="2022-03-28T11:5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32AC53" w14:textId="77777777" w:rsidR="00594244" w:rsidRPr="00F2731B" w:rsidRDefault="00594244" w:rsidP="00FB0EA9">
            <w:pPr>
              <w:pStyle w:val="TAL"/>
              <w:rPr>
                <w:ins w:id="18" w:author="Huawei02" w:date="2022-03-28T11:50:00Z"/>
                <w:lang w:eastAsia="zh-CN"/>
              </w:rPr>
            </w:pPr>
            <w:ins w:id="19" w:author="Huawei02" w:date="2022-03-28T11:50:00Z">
              <w:r>
                <w:rPr>
                  <w:lang w:eastAsia="zh-CN"/>
                </w:rPr>
                <w:t>A list of VAL service ID indicates that the location is allowed to be shared with.</w:t>
              </w:r>
            </w:ins>
          </w:p>
        </w:tc>
      </w:tr>
    </w:tbl>
    <w:p w14:paraId="5923A1DB" w14:textId="2A516D1D" w:rsidR="00B7330A" w:rsidRPr="00B7330A" w:rsidDel="00594244" w:rsidRDefault="00B7330A" w:rsidP="00B7330A">
      <w:pPr>
        <w:rPr>
          <w:del w:id="20" w:author="Huawei02" w:date="2022-03-28T11:50:00Z"/>
        </w:rPr>
      </w:pPr>
    </w:p>
    <w:p w14:paraId="1F03ACD6" w14:textId="373899D7" w:rsidR="00B7330A" w:rsidRPr="00B7330A" w:rsidRDefault="00B7330A" w:rsidP="00B7330A">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w:t>
      </w:r>
      <w:r>
        <w:rPr>
          <w:rFonts w:ascii="Arial" w:eastAsia="SimSun" w:hAnsi="Arial" w:cs="Arial"/>
          <w:noProof/>
          <w:color w:val="0000FF"/>
          <w:sz w:val="28"/>
          <w:szCs w:val="28"/>
          <w:lang w:val="fr-FR"/>
        </w:rPr>
        <w:t>* * Nex</w:t>
      </w:r>
      <w:r w:rsidRPr="00A25BF1">
        <w:rPr>
          <w:rFonts w:ascii="Arial" w:eastAsia="SimSun" w:hAnsi="Arial" w:cs="Arial"/>
          <w:noProof/>
          <w:color w:val="0000FF"/>
          <w:sz w:val="28"/>
          <w:szCs w:val="28"/>
          <w:lang w:val="fr-FR"/>
        </w:rPr>
        <w:t>t Change * * * *</w:t>
      </w:r>
    </w:p>
    <w:p w14:paraId="38A164AA" w14:textId="77777777" w:rsidR="00EB3426" w:rsidRPr="00526FC3" w:rsidRDefault="00EB3426" w:rsidP="00EB3426">
      <w:pPr>
        <w:pStyle w:val="Heading3"/>
      </w:pPr>
      <w:r>
        <w:t>9.3.5</w:t>
      </w:r>
      <w:r w:rsidRPr="00526FC3">
        <w:tab/>
        <w:t xml:space="preserve">Client-triggered </w:t>
      </w:r>
      <w:r>
        <w:t xml:space="preserve">or VAL server-triggered </w:t>
      </w:r>
      <w:r w:rsidRPr="00526FC3">
        <w:t>location reporting procedure</w:t>
      </w:r>
      <w:bookmarkEnd w:id="3"/>
    </w:p>
    <w:p w14:paraId="229FB157" w14:textId="77777777" w:rsidR="00EB3426" w:rsidRPr="00526FC3" w:rsidRDefault="00EB3426" w:rsidP="00EB3426">
      <w:pPr>
        <w:rPr>
          <w:lang w:val="nl-NL" w:eastAsia="zh-CN"/>
        </w:rPr>
      </w:pPr>
      <w:r w:rsidRPr="00526FC3">
        <w:rPr>
          <w:rFonts w:hint="eastAsia"/>
          <w:lang w:val="nl-NL" w:eastAsia="zh-CN"/>
        </w:rPr>
        <w:t xml:space="preserve">Figure </w:t>
      </w:r>
      <w:r>
        <w:rPr>
          <w:lang w:val="nl-NL" w:eastAsia="zh-CN"/>
        </w:rPr>
        <w:t>9.3.5</w:t>
      </w:r>
      <w:r w:rsidRPr="00526FC3">
        <w:rPr>
          <w:rFonts w:hint="eastAsia"/>
          <w:lang w:val="nl-NL" w:eastAsia="zh-CN"/>
        </w:rPr>
        <w:t xml:space="preserve">-1 illustrates the high level procedure of client-triggered </w:t>
      </w:r>
      <w:r>
        <w:t xml:space="preserve">or VAL server-triggered </w:t>
      </w:r>
      <w:r w:rsidRPr="00526FC3">
        <w:rPr>
          <w:rFonts w:hint="eastAsia"/>
          <w:lang w:val="nl-NL" w:eastAsia="zh-CN"/>
        </w:rPr>
        <w:t>location reporting.</w:t>
      </w:r>
    </w:p>
    <w:p w14:paraId="63631971" w14:textId="77777777" w:rsidR="00EB3426" w:rsidRPr="00526FC3" w:rsidRDefault="00EB3426" w:rsidP="00EB3426">
      <w:pPr>
        <w:pStyle w:val="TH"/>
        <w:rPr>
          <w:lang w:eastAsia="zh-CN"/>
        </w:rPr>
      </w:pPr>
      <w:r>
        <w:rPr>
          <w:rFonts w:eastAsia="DengXian"/>
        </w:rPr>
        <w:object w:dxaOrig="7050" w:dyaOrig="3960" w14:anchorId="4B9BF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4pt;height:198pt" o:ole="">
            <v:imagedata r:id="rId13" o:title=""/>
          </v:shape>
          <o:OLEObject Type="Embed" ProgID="Visio.Drawing.11" ShapeID="_x0000_i1025" DrawAspect="Content" ObjectID="_1710192658" r:id="rId14"/>
        </w:object>
      </w:r>
    </w:p>
    <w:p w14:paraId="6BD3DEC9" w14:textId="77777777" w:rsidR="00EB3426" w:rsidRPr="00526FC3" w:rsidRDefault="00EB3426" w:rsidP="00EB3426">
      <w:pPr>
        <w:pStyle w:val="TF"/>
      </w:pPr>
      <w:r w:rsidRPr="00526FC3">
        <w:t xml:space="preserve">Figure </w:t>
      </w:r>
      <w:r>
        <w:t>9.3.5</w:t>
      </w:r>
      <w:r w:rsidRPr="00526FC3">
        <w:t>-1: Client-triggered location reporting procedure</w:t>
      </w:r>
    </w:p>
    <w:p w14:paraId="7EB0CCF0" w14:textId="77777777" w:rsidR="006C003A" w:rsidRDefault="00EB3426" w:rsidP="00EB3426">
      <w:pPr>
        <w:pStyle w:val="B1"/>
        <w:rPr>
          <w:ins w:id="21" w:author="Huawei" w:date="2022-03-25T09:58:00Z"/>
          <w:lang w:eastAsia="zh-CN"/>
        </w:rPr>
      </w:pPr>
      <w:r w:rsidRPr="00526FC3">
        <w:t>1.</w:t>
      </w:r>
      <w:r w:rsidRPr="00526FC3">
        <w:tab/>
        <w:t>Location management</w:t>
      </w:r>
      <w:r w:rsidRPr="00526FC3">
        <w:rPr>
          <w:lang w:eastAsia="zh-CN"/>
        </w:rPr>
        <w:t xml:space="preserve"> client 2 (authorized </w:t>
      </w:r>
      <w:r>
        <w:rPr>
          <w:lang w:eastAsia="zh-CN"/>
        </w:rPr>
        <w:t>VAL</w:t>
      </w:r>
      <w:r w:rsidRPr="00526FC3">
        <w:rPr>
          <w:lang w:eastAsia="zh-CN"/>
        </w:rPr>
        <w:t xml:space="preserve"> user</w:t>
      </w:r>
      <w:r>
        <w:rPr>
          <w:lang w:eastAsia="zh-CN"/>
        </w:rPr>
        <w:t xml:space="preserve"> or VAL UE</w:t>
      </w:r>
      <w:r w:rsidRPr="00526FC3">
        <w:rPr>
          <w:lang w:eastAsia="zh-CN"/>
        </w:rPr>
        <w:t xml:space="preserve">) </w:t>
      </w:r>
      <w:r>
        <w:rPr>
          <w:lang w:eastAsia="zh-CN"/>
        </w:rPr>
        <w:t xml:space="preserve">or VAL server </w:t>
      </w:r>
      <w:r w:rsidRPr="00526FC3">
        <w:rPr>
          <w:lang w:eastAsia="zh-CN"/>
        </w:rPr>
        <w:t>sends a location reporting trigger to the location management server to activate a location reporting procedure for obtaining the location information of location management client 1.</w:t>
      </w:r>
      <w:ins w:id="22" w:author="Huawei" w:date="2022-03-24T17:51:00Z">
        <w:r w:rsidR="00A04C15">
          <w:rPr>
            <w:lang w:eastAsia="zh-CN"/>
          </w:rPr>
          <w:t xml:space="preserve"> </w:t>
        </w:r>
      </w:ins>
    </w:p>
    <w:p w14:paraId="3A16C3F3" w14:textId="14D29D72" w:rsidR="00EB3426" w:rsidRPr="00526FC3" w:rsidRDefault="00A04C15" w:rsidP="006C003A">
      <w:pPr>
        <w:pStyle w:val="B1"/>
        <w:ind w:firstLine="0"/>
        <w:rPr>
          <w:lang w:eastAsia="zh-CN"/>
        </w:rPr>
      </w:pPr>
      <w:ins w:id="23" w:author="Huawei" w:date="2022-03-24T17:51:00Z">
        <w:r>
          <w:rPr>
            <w:lang w:eastAsia="zh-CN"/>
          </w:rPr>
          <w:t xml:space="preserve">If </w:t>
        </w:r>
      </w:ins>
      <w:ins w:id="24" w:author="Huawei" w:date="2022-03-25T09:57:00Z">
        <w:r w:rsidR="006C003A">
          <w:rPr>
            <w:lang w:eastAsia="zh-CN"/>
          </w:rPr>
          <w:t xml:space="preserve">the location </w:t>
        </w:r>
      </w:ins>
      <w:ins w:id="25" w:author="Huawei" w:date="2022-03-25T10:04:00Z">
        <w:r w:rsidR="006C003A">
          <w:rPr>
            <w:lang w:eastAsia="zh-CN"/>
          </w:rPr>
          <w:t xml:space="preserve">is </w:t>
        </w:r>
      </w:ins>
      <w:ins w:id="26" w:author="Huawei02" w:date="2022-03-28T11:17:00Z">
        <w:r w:rsidR="002527DF">
          <w:rPr>
            <w:lang w:eastAsia="zh-CN"/>
          </w:rPr>
          <w:t xml:space="preserve">allowed to be </w:t>
        </w:r>
      </w:ins>
      <w:ins w:id="27" w:author="Huawei" w:date="2022-03-25T10:04:00Z">
        <w:r w:rsidR="006C003A">
          <w:rPr>
            <w:lang w:eastAsia="zh-CN"/>
          </w:rPr>
          <w:t xml:space="preserve">shared </w:t>
        </w:r>
      </w:ins>
      <w:ins w:id="28" w:author="Huawei02" w:date="2022-03-28T11:18:00Z">
        <w:r w:rsidR="002527DF">
          <w:rPr>
            <w:lang w:eastAsia="zh-CN"/>
          </w:rPr>
          <w:t>with other</w:t>
        </w:r>
      </w:ins>
      <w:ins w:id="29" w:author="Huawei02" w:date="2022-03-28T11:17:00Z">
        <w:r w:rsidR="002527DF">
          <w:rPr>
            <w:lang w:eastAsia="zh-CN"/>
          </w:rPr>
          <w:t xml:space="preserve"> </w:t>
        </w:r>
      </w:ins>
      <w:ins w:id="30" w:author="Huawei" w:date="2022-03-25T10:04:00Z">
        <w:r w:rsidR="006C003A">
          <w:rPr>
            <w:lang w:eastAsia="zh-CN"/>
          </w:rPr>
          <w:t xml:space="preserve">VAL </w:t>
        </w:r>
      </w:ins>
      <w:ins w:id="31" w:author="Huawei" w:date="2022-03-25T10:05:00Z">
        <w:r w:rsidR="006C003A">
          <w:rPr>
            <w:lang w:eastAsia="zh-CN"/>
          </w:rPr>
          <w:t>servers</w:t>
        </w:r>
      </w:ins>
      <w:ins w:id="32" w:author="Huawei" w:date="2022-03-25T09:57:00Z">
        <w:r w:rsidR="006C003A">
          <w:rPr>
            <w:lang w:eastAsia="zh-CN"/>
          </w:rPr>
          <w:t>, the VAL server</w:t>
        </w:r>
      </w:ins>
      <w:ins w:id="33" w:author="Huawei" w:date="2022-03-25T09:58:00Z">
        <w:r w:rsidR="006C003A">
          <w:rPr>
            <w:lang w:eastAsia="zh-CN"/>
          </w:rPr>
          <w:t xml:space="preserve"> </w:t>
        </w:r>
      </w:ins>
      <w:ins w:id="34" w:author="HW" w:date="2022-03-30T16:02:00Z">
        <w:r w:rsidR="00A90013">
          <w:rPr>
            <w:lang w:eastAsia="zh-CN"/>
          </w:rPr>
          <w:t xml:space="preserve">may </w:t>
        </w:r>
      </w:ins>
      <w:ins w:id="35" w:author="Huawei" w:date="2022-03-25T09:58:00Z">
        <w:r w:rsidR="006C003A">
          <w:rPr>
            <w:lang w:eastAsia="zh-CN"/>
          </w:rPr>
          <w:t xml:space="preserve">provide the </w:t>
        </w:r>
      </w:ins>
      <w:ins w:id="36" w:author="HW" w:date="2022-03-30T16:02:00Z">
        <w:r w:rsidR="00A90013">
          <w:rPr>
            <w:lang w:eastAsia="zh-CN"/>
          </w:rPr>
          <w:t xml:space="preserve">location </w:t>
        </w:r>
      </w:ins>
      <w:ins w:id="37" w:author="Huawei" w:date="2022-03-25T09:58:00Z">
        <w:r w:rsidR="006C003A">
          <w:rPr>
            <w:lang w:eastAsia="zh-CN"/>
          </w:rPr>
          <w:t>sharing policy</w:t>
        </w:r>
      </w:ins>
      <w:ins w:id="38" w:author="Huawei" w:date="2022-03-25T09:59:00Z">
        <w:r w:rsidR="006C003A">
          <w:rPr>
            <w:lang w:eastAsia="zh-CN"/>
          </w:rPr>
          <w:t xml:space="preserve"> information inclu</w:t>
        </w:r>
        <w:r w:rsidR="0048407B">
          <w:rPr>
            <w:lang w:eastAsia="zh-CN"/>
          </w:rPr>
          <w:t xml:space="preserve">ding </w:t>
        </w:r>
      </w:ins>
      <w:ins w:id="39" w:author="Huawei" w:date="2022-03-25T10:19:00Z">
        <w:r w:rsidR="0048407B">
          <w:rPr>
            <w:lang w:eastAsia="zh-CN"/>
          </w:rPr>
          <w:t xml:space="preserve">sharing indication and </w:t>
        </w:r>
      </w:ins>
      <w:ins w:id="40" w:author="Huawei" w:date="2022-03-25T10:20:00Z">
        <w:r w:rsidR="0048407B">
          <w:rPr>
            <w:lang w:eastAsia="zh-CN"/>
          </w:rPr>
          <w:t xml:space="preserve">other </w:t>
        </w:r>
      </w:ins>
      <w:ins w:id="41" w:author="Huawei" w:date="2022-03-25T09:59:00Z">
        <w:r w:rsidR="006C003A">
          <w:rPr>
            <w:lang w:eastAsia="zh-CN"/>
          </w:rPr>
          <w:t>VAL service ID</w:t>
        </w:r>
      </w:ins>
      <w:ins w:id="42" w:author="Huawei" w:date="2022-03-25T10:01:00Z">
        <w:r w:rsidR="006C003A">
          <w:rPr>
            <w:lang w:eastAsia="zh-CN"/>
          </w:rPr>
          <w:t>(</w:t>
        </w:r>
      </w:ins>
      <w:ins w:id="43" w:author="Huawei" w:date="2022-03-25T10:02:00Z">
        <w:r w:rsidR="006C003A">
          <w:rPr>
            <w:lang w:eastAsia="zh-CN"/>
          </w:rPr>
          <w:t>s)</w:t>
        </w:r>
      </w:ins>
      <w:ins w:id="44" w:author="Huawei" w:date="2022-03-25T09:59:00Z">
        <w:r w:rsidR="006C003A">
          <w:rPr>
            <w:lang w:eastAsia="zh-CN"/>
          </w:rPr>
          <w:t xml:space="preserve"> to indicate </w:t>
        </w:r>
      </w:ins>
      <w:ins w:id="45" w:author="Huawei" w:date="2022-03-25T10:00:00Z">
        <w:r w:rsidR="006C003A">
          <w:rPr>
            <w:lang w:eastAsia="zh-CN"/>
          </w:rPr>
          <w:t>that the location</w:t>
        </w:r>
      </w:ins>
      <w:ins w:id="46" w:author="Huawei" w:date="2022-03-25T10:01:00Z">
        <w:r w:rsidR="006C003A">
          <w:rPr>
            <w:lang w:eastAsia="zh-CN"/>
          </w:rPr>
          <w:t xml:space="preserve"> </w:t>
        </w:r>
      </w:ins>
      <w:ins w:id="47" w:author="HW" w:date="2022-03-30T15:53:00Z">
        <w:r w:rsidR="002934B2">
          <w:rPr>
            <w:lang w:eastAsia="zh-CN"/>
          </w:rPr>
          <w:t xml:space="preserve">information </w:t>
        </w:r>
      </w:ins>
      <w:ins w:id="48" w:author="Huawei" w:date="2022-03-25T10:01:00Z">
        <w:r w:rsidR="006C003A">
          <w:rPr>
            <w:lang w:eastAsia="zh-CN"/>
          </w:rPr>
          <w:t xml:space="preserve">is allowed to </w:t>
        </w:r>
      </w:ins>
      <w:ins w:id="49" w:author="Huawei" w:date="2022-03-25T10:02:00Z">
        <w:r w:rsidR="006C003A">
          <w:rPr>
            <w:lang w:eastAsia="zh-CN"/>
          </w:rPr>
          <w:t xml:space="preserve">be </w:t>
        </w:r>
      </w:ins>
      <w:ins w:id="50" w:author="Huawei" w:date="2022-03-25T10:01:00Z">
        <w:r w:rsidR="006C003A">
          <w:rPr>
            <w:lang w:eastAsia="zh-CN"/>
          </w:rPr>
          <w:t xml:space="preserve">shared </w:t>
        </w:r>
      </w:ins>
      <w:ins w:id="51" w:author="Huawei" w:date="2022-03-25T10:03:00Z">
        <w:r w:rsidR="006C003A">
          <w:rPr>
            <w:lang w:eastAsia="zh-CN"/>
          </w:rPr>
          <w:t>to other VAL servers.</w:t>
        </w:r>
      </w:ins>
      <w:ins w:id="52" w:author="Huawei" w:date="2022-03-25T09:57:00Z">
        <w:r w:rsidR="006C003A">
          <w:rPr>
            <w:lang w:eastAsia="zh-CN"/>
          </w:rPr>
          <w:t xml:space="preserve"> </w:t>
        </w:r>
      </w:ins>
      <w:ins w:id="53" w:author="Huawei" w:date="2022-03-24T17:51:00Z">
        <w:r>
          <w:rPr>
            <w:lang w:eastAsia="zh-CN"/>
          </w:rPr>
          <w:t xml:space="preserve"> </w:t>
        </w:r>
      </w:ins>
    </w:p>
    <w:p w14:paraId="16680FBB" w14:textId="77777777" w:rsidR="00EB3426" w:rsidRPr="00526FC3" w:rsidRDefault="00EB3426" w:rsidP="00EB3426">
      <w:pPr>
        <w:pStyle w:val="NO"/>
        <w:rPr>
          <w:lang w:eastAsia="zh-CN"/>
        </w:rPr>
      </w:pPr>
      <w:r w:rsidRPr="00ED00B7">
        <w:rPr>
          <w:lang w:eastAsia="zh-CN"/>
        </w:rPr>
        <w:t>NOTE:</w:t>
      </w:r>
      <w:r w:rsidRPr="00ED00B7">
        <w:rPr>
          <w:lang w:eastAsia="zh-CN"/>
        </w:rPr>
        <w:tab/>
        <w:t>Step 1 can be performed when Location management client 2 or VAL server require to update the location reporting trigger.</w:t>
      </w:r>
      <w:r w:rsidRPr="00526FC3">
        <w:rPr>
          <w:lang w:eastAsia="zh-CN"/>
        </w:rPr>
        <w:t xml:space="preserve"> </w:t>
      </w:r>
    </w:p>
    <w:p w14:paraId="3130333B" w14:textId="738CFDE7" w:rsidR="00EB3426" w:rsidRDefault="00EB3426" w:rsidP="00EB3426">
      <w:pPr>
        <w:pStyle w:val="B1"/>
        <w:rPr>
          <w:ins w:id="54" w:author="Huawei" w:date="2022-03-25T10:30:00Z"/>
          <w:lang w:eastAsia="zh-CN"/>
        </w:rPr>
      </w:pPr>
      <w:r w:rsidRPr="00526FC3">
        <w:t>2.</w:t>
      </w:r>
      <w:r w:rsidRPr="00526FC3">
        <w:tab/>
        <w:t xml:space="preserve">Location management server checks whether location management client 2 </w:t>
      </w:r>
      <w:r>
        <w:rPr>
          <w:lang w:eastAsia="zh-CN"/>
        </w:rPr>
        <w:t xml:space="preserve">or VAL server </w:t>
      </w:r>
      <w:r w:rsidRPr="00526FC3">
        <w:t>is authorized to send a location reporting trigger. Depending on the information specified by the location reporting trigger, location management server initiates an on-demand location reporting procedure or an event-triggered location reporting procedure for the location of location management client 1</w:t>
      </w:r>
      <w:r w:rsidRPr="00526FC3">
        <w:rPr>
          <w:lang w:eastAsia="zh-CN"/>
        </w:rPr>
        <w:t>.</w:t>
      </w:r>
      <w:r w:rsidRPr="00D52AA4">
        <w:rPr>
          <w:lang w:eastAsia="zh-CN"/>
        </w:rPr>
        <w:t xml:space="preserve"> </w:t>
      </w:r>
    </w:p>
    <w:p w14:paraId="7AA94417" w14:textId="6C08E276" w:rsidR="00693582" w:rsidRDefault="00693582" w:rsidP="00EB3426">
      <w:pPr>
        <w:pStyle w:val="B1"/>
        <w:rPr>
          <w:lang w:eastAsia="zh-CN"/>
        </w:rPr>
      </w:pPr>
      <w:ins w:id="55" w:author="Huawei" w:date="2022-03-25T10:30:00Z">
        <w:r>
          <w:rPr>
            <w:lang w:eastAsia="zh-CN"/>
          </w:rPr>
          <w:tab/>
          <w:t xml:space="preserve">If </w:t>
        </w:r>
      </w:ins>
      <w:ins w:id="56" w:author="HW" w:date="2022-03-30T16:00:00Z">
        <w:r w:rsidR="00A90013">
          <w:rPr>
            <w:lang w:eastAsia="zh-CN"/>
          </w:rPr>
          <w:t>it is</w:t>
        </w:r>
      </w:ins>
      <w:ins w:id="57" w:author="Huawei" w:date="2022-03-25T10:50:00Z">
        <w:r w:rsidR="003511A5">
          <w:rPr>
            <w:lang w:eastAsia="zh-CN"/>
          </w:rPr>
          <w:t xml:space="preserve"> allow</w:t>
        </w:r>
      </w:ins>
      <w:ins w:id="58" w:author="HW" w:date="2022-03-30T16:01:00Z">
        <w:r w:rsidR="00A90013">
          <w:rPr>
            <w:lang w:eastAsia="zh-CN"/>
          </w:rPr>
          <w:t>ed</w:t>
        </w:r>
      </w:ins>
      <w:ins w:id="59" w:author="Huawei" w:date="2022-03-25T10:50:00Z">
        <w:r w:rsidR="003511A5">
          <w:rPr>
            <w:lang w:eastAsia="zh-CN"/>
          </w:rPr>
          <w:t xml:space="preserve"> to share </w:t>
        </w:r>
      </w:ins>
      <w:ins w:id="60" w:author="HW" w:date="2022-03-30T16:01:00Z">
        <w:r w:rsidR="00A90013">
          <w:rPr>
            <w:lang w:eastAsia="zh-CN"/>
          </w:rPr>
          <w:t>the</w:t>
        </w:r>
      </w:ins>
      <w:ins w:id="61" w:author="Huawei" w:date="2022-03-25T10:50:00Z">
        <w:r w:rsidR="003511A5">
          <w:rPr>
            <w:lang w:eastAsia="zh-CN"/>
          </w:rPr>
          <w:t xml:space="preserve"> location </w:t>
        </w:r>
      </w:ins>
      <w:ins w:id="62" w:author="HW" w:date="2022-03-30T16:02:00Z">
        <w:r w:rsidR="00A90013">
          <w:rPr>
            <w:lang w:eastAsia="zh-CN"/>
          </w:rPr>
          <w:t xml:space="preserve">information </w:t>
        </w:r>
      </w:ins>
      <w:ins w:id="63" w:author="Huawei" w:date="2022-03-25T10:50:00Z">
        <w:r w:rsidR="003511A5">
          <w:rPr>
            <w:lang w:eastAsia="zh-CN"/>
          </w:rPr>
          <w:t xml:space="preserve">and </w:t>
        </w:r>
      </w:ins>
      <w:ins w:id="64" w:author="Huawei" w:date="2022-03-25T10:35:00Z">
        <w:r>
          <w:rPr>
            <w:lang w:eastAsia="zh-CN"/>
          </w:rPr>
          <w:t>a</w:t>
        </w:r>
      </w:ins>
      <w:ins w:id="65" w:author="Huawei" w:date="2022-03-25T10:32:00Z">
        <w:r>
          <w:rPr>
            <w:lang w:eastAsia="zh-CN"/>
          </w:rPr>
          <w:t xml:space="preserve"> </w:t>
        </w:r>
      </w:ins>
      <w:ins w:id="66" w:author="HW" w:date="2022-03-30T16:02:00Z">
        <w:r w:rsidR="00A90013">
          <w:rPr>
            <w:lang w:eastAsia="zh-CN"/>
          </w:rPr>
          <w:t xml:space="preserve">location </w:t>
        </w:r>
      </w:ins>
      <w:ins w:id="67" w:author="Huawei" w:date="2022-03-25T10:32:00Z">
        <w:r>
          <w:rPr>
            <w:lang w:eastAsia="zh-CN"/>
          </w:rPr>
          <w:t>sharing policy including this VAL service</w:t>
        </w:r>
      </w:ins>
      <w:ins w:id="68" w:author="Huawei" w:date="2022-03-25T10:36:00Z">
        <w:r>
          <w:rPr>
            <w:lang w:eastAsia="zh-CN"/>
          </w:rPr>
          <w:t xml:space="preserve"> ID</w:t>
        </w:r>
      </w:ins>
      <w:ins w:id="69" w:author="Huawei" w:date="2022-03-25T10:35:00Z">
        <w:r>
          <w:rPr>
            <w:lang w:eastAsia="zh-CN"/>
          </w:rPr>
          <w:t xml:space="preserve"> exists</w:t>
        </w:r>
      </w:ins>
      <w:ins w:id="70" w:author="Huawei" w:date="2022-03-25T10:32:00Z">
        <w:r>
          <w:rPr>
            <w:lang w:eastAsia="zh-CN"/>
          </w:rPr>
          <w:t xml:space="preserve">, </w:t>
        </w:r>
      </w:ins>
      <w:ins w:id="71" w:author="Huawei" w:date="2022-03-25T10:37:00Z">
        <w:r>
          <w:rPr>
            <w:lang w:eastAsia="zh-CN"/>
          </w:rPr>
          <w:t xml:space="preserve">the location management server </w:t>
        </w:r>
      </w:ins>
      <w:ins w:id="72" w:author="Huawei" w:date="2022-03-25T10:47:00Z">
        <w:r w:rsidR="003511A5">
          <w:rPr>
            <w:lang w:eastAsia="zh-CN"/>
          </w:rPr>
          <w:t xml:space="preserve">reuses </w:t>
        </w:r>
      </w:ins>
      <w:ins w:id="73" w:author="Huawei" w:date="2022-03-25T10:40:00Z">
        <w:r w:rsidR="00A41922">
          <w:rPr>
            <w:lang w:eastAsia="zh-CN"/>
          </w:rPr>
          <w:t>the existing location report</w:t>
        </w:r>
      </w:ins>
      <w:ins w:id="74" w:author="Huawei" w:date="2022-03-25T10:41:00Z">
        <w:r w:rsidR="00A41922">
          <w:rPr>
            <w:lang w:eastAsia="zh-CN"/>
          </w:rPr>
          <w:t xml:space="preserve">ing configuration towards the location management client </w:t>
        </w:r>
      </w:ins>
      <w:ins w:id="75" w:author="Huawei" w:date="2022-03-25T10:48:00Z">
        <w:r w:rsidR="003511A5">
          <w:rPr>
            <w:lang w:eastAsia="zh-CN"/>
          </w:rPr>
          <w:t xml:space="preserve">and and updates </w:t>
        </w:r>
      </w:ins>
      <w:ins w:id="76" w:author="HW" w:date="2022-03-30T15:54:00Z">
        <w:r w:rsidR="002934B2">
          <w:rPr>
            <w:lang w:eastAsia="zh-CN"/>
          </w:rPr>
          <w:t>the location reporting configuration</w:t>
        </w:r>
      </w:ins>
      <w:ins w:id="77" w:author="Huawei" w:date="2022-03-25T10:48:00Z">
        <w:r w:rsidR="003511A5">
          <w:rPr>
            <w:lang w:eastAsia="zh-CN"/>
          </w:rPr>
          <w:t xml:space="preserve"> </w:t>
        </w:r>
      </w:ins>
      <w:ins w:id="78" w:author="Huawei" w:date="2022-03-25T10:41:00Z">
        <w:r w:rsidR="00A41922">
          <w:rPr>
            <w:lang w:eastAsia="zh-CN"/>
          </w:rPr>
          <w:t xml:space="preserve">to incorporate the </w:t>
        </w:r>
      </w:ins>
      <w:ins w:id="79" w:author="Huawei" w:date="2022-03-25T10:42:00Z">
        <w:r w:rsidR="00A41922">
          <w:rPr>
            <w:lang w:eastAsia="zh-CN"/>
          </w:rPr>
          <w:t xml:space="preserve">triggers </w:t>
        </w:r>
      </w:ins>
      <w:ins w:id="80" w:author="HW" w:date="2022-03-30T15:54:00Z">
        <w:r w:rsidR="002934B2">
          <w:rPr>
            <w:lang w:eastAsia="zh-CN"/>
          </w:rPr>
          <w:t xml:space="preserve">provided </w:t>
        </w:r>
      </w:ins>
      <w:ins w:id="81" w:author="Huawei" w:date="2022-03-25T10:42:00Z">
        <w:r w:rsidR="00A41922">
          <w:rPr>
            <w:lang w:eastAsia="zh-CN"/>
          </w:rPr>
          <w:t>in step 1</w:t>
        </w:r>
      </w:ins>
      <w:ins w:id="82" w:author="HW" w:date="2022-03-30T15:55:00Z">
        <w:r w:rsidR="002934B2">
          <w:rPr>
            <w:lang w:eastAsia="zh-CN"/>
          </w:rPr>
          <w:t>,</w:t>
        </w:r>
      </w:ins>
      <w:ins w:id="83" w:author="Huawei" w:date="2022-03-25T10:48:00Z">
        <w:r w:rsidR="003511A5">
          <w:rPr>
            <w:lang w:eastAsia="zh-CN"/>
          </w:rPr>
          <w:t xml:space="preserve"> if </w:t>
        </w:r>
      </w:ins>
      <w:ins w:id="84" w:author="HW" w:date="2022-03-30T15:55:00Z">
        <w:r w:rsidR="002934B2">
          <w:rPr>
            <w:lang w:eastAsia="zh-CN"/>
          </w:rPr>
          <w:t>required (e.g.</w:t>
        </w:r>
      </w:ins>
      <w:ins w:id="85" w:author="Huawei" w:date="2022-03-25T10:43:00Z">
        <w:r w:rsidR="003511A5">
          <w:rPr>
            <w:lang w:eastAsia="zh-CN"/>
          </w:rPr>
          <w:t xml:space="preserve"> updat</w:t>
        </w:r>
      </w:ins>
      <w:ins w:id="86" w:author="Huawei" w:date="2022-03-25T10:48:00Z">
        <w:r w:rsidR="003511A5">
          <w:rPr>
            <w:lang w:eastAsia="zh-CN"/>
          </w:rPr>
          <w:t>ing</w:t>
        </w:r>
      </w:ins>
      <w:ins w:id="87" w:author="Huawei" w:date="2022-03-25T10:43:00Z">
        <w:r w:rsidR="00A41922">
          <w:rPr>
            <w:lang w:eastAsia="zh-CN"/>
          </w:rPr>
          <w:t xml:space="preserve"> the m</w:t>
        </w:r>
        <w:r w:rsidR="00A41922" w:rsidRPr="00F2731B">
          <w:t>inimum time between consecutive reports</w:t>
        </w:r>
        <w:r w:rsidR="00A41922">
          <w:t xml:space="preserve"> with the </w:t>
        </w:r>
      </w:ins>
      <w:ins w:id="88" w:author="Huawei" w:date="2022-03-25T10:45:00Z">
        <w:r w:rsidR="00A41922">
          <w:t>shorter interval</w:t>
        </w:r>
      </w:ins>
      <w:ins w:id="89" w:author="HW" w:date="2022-03-30T15:55:00Z">
        <w:r w:rsidR="002934B2">
          <w:t>)</w:t>
        </w:r>
      </w:ins>
      <w:ins w:id="90" w:author="Huawei" w:date="2022-03-25T10:45:00Z">
        <w:r w:rsidR="00A41922">
          <w:t>.</w:t>
        </w:r>
      </w:ins>
    </w:p>
    <w:p w14:paraId="47953E0C" w14:textId="4702FB67" w:rsidR="003171F5" w:rsidRPr="00B8258A" w:rsidRDefault="00EB3426" w:rsidP="00B8258A">
      <w:pPr>
        <w:pStyle w:val="B1"/>
        <w:rPr>
          <w:lang w:eastAsia="zh-CN"/>
        </w:rPr>
      </w:pPr>
      <w:r>
        <w:rPr>
          <w:lang w:eastAsia="zh-CN"/>
        </w:rPr>
        <w:t>3.</w:t>
      </w:r>
      <w:r>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ins w:id="91" w:author="HW" w:date="2022-03-30T16:09:00Z">
        <w:r w:rsidR="00A90013">
          <w:rPr>
            <w:lang w:eastAsia="zh-CN"/>
          </w:rPr>
          <w:t xml:space="preserve"> In the case of event triggered </w:t>
        </w:r>
      </w:ins>
      <w:ins w:id="92" w:author="HW" w:date="2022-03-30T16:10:00Z">
        <w:r w:rsidR="00A90013">
          <w:rPr>
            <w:lang w:eastAsia="zh-CN"/>
          </w:rPr>
          <w:t>location reporting, multiple VAL servers may have initiated location reporting triggers. In this case, the l</w:t>
        </w:r>
        <w:r w:rsidR="00F455FD">
          <w:rPr>
            <w:lang w:eastAsia="zh-CN"/>
          </w:rPr>
          <w:t xml:space="preserve">ocation management server sends the location </w:t>
        </w:r>
      </w:ins>
      <w:ins w:id="93" w:author="HW" w:date="2022-03-30T16:11:00Z">
        <w:r w:rsidR="00F455FD">
          <w:rPr>
            <w:lang w:eastAsia="zh-CN"/>
          </w:rPr>
          <w:t>information</w:t>
        </w:r>
      </w:ins>
      <w:ins w:id="94" w:author="HW" w:date="2022-03-30T16:10:00Z">
        <w:r w:rsidR="00F455FD">
          <w:rPr>
            <w:lang w:eastAsia="zh-CN"/>
          </w:rPr>
          <w:t xml:space="preserve"> </w:t>
        </w:r>
      </w:ins>
      <w:ins w:id="95" w:author="HW" w:date="2022-03-30T16:11:00Z">
        <w:r w:rsidR="00F455FD">
          <w:rPr>
            <w:lang w:eastAsia="zh-CN"/>
          </w:rPr>
          <w:t xml:space="preserve">available at the location management server to the </w:t>
        </w:r>
      </w:ins>
      <w:ins w:id="96" w:author="HW" w:date="2022-03-30T16:12:00Z">
        <w:r w:rsidR="00F455FD">
          <w:rPr>
            <w:lang w:eastAsia="zh-CN"/>
          </w:rPr>
          <w:t>VAL servers with whom the location information can be shared as per the location sharing policy.</w:t>
        </w:r>
      </w:ins>
    </w:p>
    <w:p w14:paraId="4E847583" w14:textId="77777777" w:rsidR="001E2DDB" w:rsidRPr="00F2731B" w:rsidRDefault="001E2DDB" w:rsidP="001E2DDB">
      <w:pPr>
        <w:pStyle w:val="Heading3"/>
        <w:rPr>
          <w:lang w:eastAsia="ko-KR"/>
        </w:rPr>
      </w:pPr>
      <w:bookmarkStart w:id="97" w:name="_Toc536271559"/>
      <w:bookmarkStart w:id="98" w:name="_Toc536270999"/>
      <w:bookmarkStart w:id="99" w:name="_Toc536270692"/>
      <w:bookmarkStart w:id="100" w:name="_Toc521435200"/>
      <w:bookmarkStart w:id="101" w:name="_Toc98796225"/>
      <w:bookmarkStart w:id="102" w:name="_Toc91856705"/>
      <w:r w:rsidRPr="00F2731B">
        <w:rPr>
          <w:lang w:eastAsia="ko-KR"/>
        </w:rPr>
        <w:t>9.3.6</w:t>
      </w:r>
      <w:r w:rsidRPr="00F2731B">
        <w:rPr>
          <w:lang w:eastAsia="ko-KR"/>
        </w:rPr>
        <w:tab/>
        <w:t>Location reporting triggers configuration cancel</w:t>
      </w:r>
      <w:bookmarkEnd w:id="97"/>
      <w:bookmarkEnd w:id="98"/>
      <w:bookmarkEnd w:id="99"/>
      <w:bookmarkEnd w:id="100"/>
      <w:bookmarkEnd w:id="101"/>
    </w:p>
    <w:p w14:paraId="4A9CF469" w14:textId="77777777" w:rsidR="001E2DDB" w:rsidRPr="00F2731B" w:rsidRDefault="001E2DDB" w:rsidP="001E2DDB">
      <w:r w:rsidRPr="00F2731B">
        <w:t>Figure 9.3.6-1 illustrates the procedure used for cancelling the location reporting triggers configuration at the target Location management client.</w:t>
      </w:r>
    </w:p>
    <w:p w14:paraId="0259477A" w14:textId="77777777" w:rsidR="001E2DDB" w:rsidRPr="00F2731B" w:rsidRDefault="001E2DDB" w:rsidP="001E2DDB">
      <w:r w:rsidRPr="00F2731B">
        <w:t>Pre-conditions:</w:t>
      </w:r>
    </w:p>
    <w:p w14:paraId="3617B2F1" w14:textId="77777777" w:rsidR="001E2DDB" w:rsidRPr="00F2731B" w:rsidRDefault="001E2DDB" w:rsidP="001E2DDB">
      <w:pPr>
        <w:pStyle w:val="B1"/>
      </w:pPr>
      <w:r w:rsidRPr="00F2731B">
        <w:t>1.</w:t>
      </w:r>
      <w:r w:rsidRPr="00F2731B">
        <w:tab/>
        <w:t>The location management server has subscribed the location management client 2 location with the location reporting event triggers.</w:t>
      </w:r>
    </w:p>
    <w:p w14:paraId="4638940E" w14:textId="77777777" w:rsidR="001E2DDB" w:rsidRPr="00F2731B" w:rsidRDefault="001E2DDB" w:rsidP="001E2DDB">
      <w:pPr>
        <w:pStyle w:val="B1"/>
      </w:pPr>
      <w:r w:rsidRPr="00F2731B">
        <w:t>2.</w:t>
      </w:r>
      <w:r w:rsidRPr="00F2731B">
        <w:tab/>
        <w:t>If multicast delivery mode is used, the MBMS bearer being used is activated by the location management server.</w:t>
      </w:r>
    </w:p>
    <w:p w14:paraId="0394B907" w14:textId="65488A54" w:rsidR="001E2DDB" w:rsidRPr="00F2731B" w:rsidRDefault="001E2DDB" w:rsidP="001E2DDB">
      <w:pPr>
        <w:pStyle w:val="TH"/>
        <w:rPr>
          <w:lang w:eastAsia="zh-CN"/>
        </w:rPr>
      </w:pPr>
      <w:del w:id="103" w:author="HW" w:date="2022-03-30T16:14:00Z">
        <w:r w:rsidRPr="00F2731B" w:rsidDel="00F455FD">
          <w:rPr>
            <w:lang w:eastAsia="zh-CN"/>
          </w:rPr>
          <w:object w:dxaOrig="8796" w:dyaOrig="3216" w14:anchorId="5F5B597A">
            <v:shape id="_x0000_i1026" type="#_x0000_t75" style="width:439.2pt;height:160.2pt" o:ole="">
              <v:imagedata r:id="rId15" o:title=""/>
            </v:shape>
            <o:OLEObject Type="Embed" ProgID="Visio.Drawing.11" ShapeID="_x0000_i1026" DrawAspect="Content" ObjectID="_1710192659" r:id="rId16"/>
          </w:object>
        </w:r>
      </w:del>
      <w:ins w:id="104" w:author="HW" w:date="2022-03-30T16:14:00Z">
        <w:r w:rsidR="003A13C3" w:rsidRPr="00F2731B">
          <w:rPr>
            <w:lang w:eastAsia="zh-CN"/>
          </w:rPr>
          <w:object w:dxaOrig="8796" w:dyaOrig="3216" w14:anchorId="192B0A3E">
            <v:shape id="_x0000_i1027" type="#_x0000_t75" style="width:439.2pt;height:160.2pt" o:ole="">
              <v:imagedata r:id="rId17" o:title=""/>
            </v:shape>
            <o:OLEObject Type="Embed" ProgID="Visio.Drawing.11" ShapeID="_x0000_i1027" DrawAspect="Content" ObjectID="_1710192660" r:id="rId18"/>
          </w:object>
        </w:r>
      </w:ins>
    </w:p>
    <w:p w14:paraId="7B8AF025" w14:textId="77777777" w:rsidR="001E2DDB" w:rsidRPr="00F2731B" w:rsidRDefault="001E2DDB" w:rsidP="001E2DDB">
      <w:pPr>
        <w:pStyle w:val="TF"/>
        <w:rPr>
          <w:lang w:eastAsia="x-none"/>
        </w:rPr>
      </w:pPr>
      <w:r w:rsidRPr="00F2731B">
        <w:t>Figure 9.3.6-1: Location reporting triggers configuration cancel</w:t>
      </w:r>
    </w:p>
    <w:p w14:paraId="1C2BBAE6" w14:textId="6EDFC320" w:rsidR="001E2DDB" w:rsidRDefault="001E2DDB" w:rsidP="001E2DDB">
      <w:pPr>
        <w:pStyle w:val="B1"/>
        <w:rPr>
          <w:ins w:id="105" w:author="Huawei02" w:date="2022-03-28T10:50:00Z"/>
        </w:rPr>
      </w:pPr>
      <w:r w:rsidRPr="00F2731B">
        <w:t>1.</w:t>
      </w:r>
      <w:r w:rsidRPr="00F2731B">
        <w:tab/>
        <w:t>The location management</w:t>
      </w:r>
      <w:r w:rsidRPr="00F2731B">
        <w:rPr>
          <w:lang w:eastAsia="zh-CN"/>
        </w:rPr>
        <w:t xml:space="preserve"> client 1 (authorized VAL user or VAL UE) or VAL server</w:t>
      </w:r>
      <w:r w:rsidRPr="00F2731B">
        <w:t xml:space="preserve"> sends a location reporting configuration cancel request to the location management server (1a). The location management server sends the location reporting configuration cancel</w:t>
      </w:r>
      <w:ins w:id="106" w:author="Huawei02" w:date="2022-03-28T11:02:00Z">
        <w:r w:rsidR="00A213CC">
          <w:t>/update</w:t>
        </w:r>
      </w:ins>
      <w:r w:rsidRPr="00F2731B">
        <w:t xml:space="preserve"> request to the location management client 2 to </w:t>
      </w:r>
      <w:r w:rsidRPr="00F2731B">
        <w:rPr>
          <w:lang w:eastAsia="zh-CN"/>
        </w:rPr>
        <w:t xml:space="preserve">stop receiving the UE </w:t>
      </w:r>
      <w:r w:rsidRPr="00F2731B">
        <w:t xml:space="preserve">location information </w:t>
      </w:r>
      <w:ins w:id="107" w:author="HW" w:date="2022-03-30T16:17:00Z">
        <w:r w:rsidR="00F455FD">
          <w:t xml:space="preserve">or updates the location reporting configuration </w:t>
        </w:r>
      </w:ins>
      <w:r w:rsidRPr="00F2731B">
        <w:t xml:space="preserve">(1b). This message can be sent via unicast or multicast. </w:t>
      </w:r>
    </w:p>
    <w:p w14:paraId="57D8EB78" w14:textId="2970604B" w:rsidR="001E2DDB" w:rsidRPr="00F2731B" w:rsidRDefault="001E2DDB" w:rsidP="001E2DDB">
      <w:pPr>
        <w:pStyle w:val="B1"/>
      </w:pPr>
      <w:ins w:id="108" w:author="Huawei02" w:date="2022-03-28T10:50:00Z">
        <w:r>
          <w:tab/>
          <w:t>If the locati</w:t>
        </w:r>
      </w:ins>
      <w:ins w:id="109" w:author="HW" w:date="2022-03-30T16:15:00Z">
        <w:r w:rsidR="00F455FD">
          <w:t>o</w:t>
        </w:r>
      </w:ins>
      <w:ins w:id="110" w:author="Huawei02" w:date="2022-03-28T10:50:00Z">
        <w:r>
          <w:t>n sharing policy is requested to be c</w:t>
        </w:r>
      </w:ins>
      <w:ins w:id="111" w:author="Huawei02" w:date="2022-03-28T10:51:00Z">
        <w:r>
          <w:t>ancelled, the location management server</w:t>
        </w:r>
      </w:ins>
      <w:ins w:id="112" w:author="Huawei02" w:date="2022-03-28T10:52:00Z">
        <w:r w:rsidR="00422599">
          <w:t xml:space="preserve"> check if other VAL server</w:t>
        </w:r>
      </w:ins>
      <w:ins w:id="113" w:author="Huawei02" w:date="2022-03-28T10:53:00Z">
        <w:r w:rsidR="00422599">
          <w:t xml:space="preserve">s are </w:t>
        </w:r>
      </w:ins>
      <w:ins w:id="114" w:author="Huawei02" w:date="2022-03-28T10:54:00Z">
        <w:r w:rsidR="00BF39C9">
          <w:t>associated with th</w:t>
        </w:r>
      </w:ins>
      <w:ins w:id="115" w:author="Huawei02" w:date="2022-03-28T10:55:00Z">
        <w:r w:rsidR="00BF39C9">
          <w:t>e location sharing policy. If there are at least one other VAL server is associ</w:t>
        </w:r>
      </w:ins>
      <w:ins w:id="116" w:author="Huawei02" w:date="2022-03-28T10:56:00Z">
        <w:r w:rsidR="00BF39C9">
          <w:t>ated with the location sharing policy, the location management server</w:t>
        </w:r>
      </w:ins>
      <w:ins w:id="117" w:author="Huawei02" w:date="2022-03-28T10:57:00Z">
        <w:r w:rsidR="00BF39C9">
          <w:t xml:space="preserve"> cancels the requested location trigger configuration locally and </w:t>
        </w:r>
      </w:ins>
      <w:ins w:id="118" w:author="Huawei02" w:date="2022-03-28T10:59:00Z">
        <w:r w:rsidR="00BF39C9">
          <w:t>update</w:t>
        </w:r>
      </w:ins>
      <w:ins w:id="119" w:author="HW" w:date="2022-03-30T16:16:00Z">
        <w:r w:rsidR="00F455FD">
          <w:t>s</w:t>
        </w:r>
      </w:ins>
      <w:ins w:id="120" w:author="Huawei02" w:date="2022-03-28T10:59:00Z">
        <w:r w:rsidR="00BF39C9">
          <w:t xml:space="preserve"> the location report configuration triggers towards the location management client 2</w:t>
        </w:r>
      </w:ins>
      <w:ins w:id="121" w:author="HW" w:date="2022-03-30T16:16:00Z">
        <w:r w:rsidR="00F455FD">
          <w:t>,</w:t>
        </w:r>
      </w:ins>
      <w:ins w:id="122" w:author="Huawei02" w:date="2022-03-28T10:59:00Z">
        <w:r w:rsidR="00BF39C9">
          <w:t xml:space="preserve"> if </w:t>
        </w:r>
      </w:ins>
      <w:ins w:id="123" w:author="HW" w:date="2022-03-30T16:16:00Z">
        <w:r w:rsidR="00F455FD">
          <w:t>required</w:t>
        </w:r>
      </w:ins>
      <w:ins w:id="124" w:author="Huawei02" w:date="2022-03-28T10:59:00Z">
        <w:r w:rsidR="00BF39C9">
          <w:t xml:space="preserve">. </w:t>
        </w:r>
      </w:ins>
      <w:ins w:id="125" w:author="Huawei02" w:date="2022-03-28T11:00:00Z">
        <w:r w:rsidR="00BF39C9">
          <w:t>Else, the location management server cancel</w:t>
        </w:r>
      </w:ins>
      <w:ins w:id="126" w:author="HW" w:date="2022-03-30T16:16:00Z">
        <w:r w:rsidR="00F455FD">
          <w:t>s</w:t>
        </w:r>
      </w:ins>
      <w:ins w:id="127" w:author="Huawei02" w:date="2022-03-28T11:00:00Z">
        <w:r w:rsidR="00BF39C9">
          <w:t xml:space="preserve"> the whole location reporting configuration towards the location management 2.</w:t>
        </w:r>
      </w:ins>
      <w:ins w:id="128" w:author="Huawei02" w:date="2022-03-28T10:57:00Z">
        <w:r w:rsidR="00BF39C9">
          <w:t xml:space="preserve">  </w:t>
        </w:r>
      </w:ins>
      <w:ins w:id="129" w:author="Huawei02" w:date="2022-03-28T10:51:00Z">
        <w:r>
          <w:t xml:space="preserve"> </w:t>
        </w:r>
      </w:ins>
    </w:p>
    <w:p w14:paraId="54ADBBFB" w14:textId="77777777" w:rsidR="001E2DDB" w:rsidRPr="00F2731B" w:rsidRDefault="001E2DDB" w:rsidP="001E2DDB">
      <w:pPr>
        <w:pStyle w:val="NO"/>
      </w:pPr>
      <w:r w:rsidRPr="00F2731B">
        <w:t>NOTE:</w:t>
      </w:r>
      <w:r w:rsidRPr="00F2731B">
        <w:tab/>
        <w:t>Step 1b can be initiated without step 1a.</w:t>
      </w:r>
    </w:p>
    <w:p w14:paraId="28116F64" w14:textId="65D6096F" w:rsidR="001E2DDB" w:rsidRPr="00F2731B" w:rsidRDefault="001E2DDB" w:rsidP="001E2DDB">
      <w:pPr>
        <w:pStyle w:val="B1"/>
      </w:pPr>
      <w:r w:rsidRPr="00F2731B">
        <w:t>2.</w:t>
      </w:r>
      <w:r w:rsidRPr="00F2731B">
        <w:tab/>
        <w:t>The location management client invalidates</w:t>
      </w:r>
      <w:ins w:id="130" w:author="Huawei02" w:date="2022-03-28T11:07:00Z">
        <w:r w:rsidR="0092079F">
          <w:t>/update</w:t>
        </w:r>
      </w:ins>
      <w:r w:rsidRPr="00F2731B">
        <w:t xml:space="preserve"> the location reporting triggers configuration and </w:t>
      </w:r>
      <w:ins w:id="131" w:author="HW" w:date="2022-03-30T16:31:00Z">
        <w:r w:rsidR="003A13C3">
          <w:t xml:space="preserve">if the action is to invalidate the location reporting triggers configuration then location management client </w:t>
        </w:r>
      </w:ins>
      <w:r w:rsidRPr="00F2731B">
        <w:t xml:space="preserve">no longer reports its location to the location management server. </w:t>
      </w:r>
    </w:p>
    <w:p w14:paraId="65B84283" w14:textId="0A47E181" w:rsidR="008E0D5C" w:rsidRPr="00B8258A" w:rsidRDefault="001E2DDB" w:rsidP="00B8258A">
      <w:pPr>
        <w:pStyle w:val="B1"/>
      </w:pPr>
      <w:r w:rsidRPr="00F2731B">
        <w:t>3.</w:t>
      </w:r>
      <w:r w:rsidRPr="00F2731B">
        <w:tab/>
        <w:t>The location management client 2 sends the location reporting configuration cancel</w:t>
      </w:r>
      <w:ins w:id="132" w:author="Huawei02" w:date="2022-03-28T11:02:00Z">
        <w:r w:rsidR="00A213CC">
          <w:t>/update</w:t>
        </w:r>
      </w:ins>
      <w:r w:rsidRPr="00F2731B">
        <w:t xml:space="preserve"> response to the location management server (3a) as an acknowledgement. The location management server sends the location reporting configuration cancel response to the location management client 1 (3b) as an acknowledgement.</w:t>
      </w:r>
      <w:bookmarkEnd w:id="102"/>
    </w:p>
    <w:p w14:paraId="55FBF9E6" w14:textId="77777777" w:rsidR="002527DF" w:rsidRPr="002527DF" w:rsidRDefault="002527DF" w:rsidP="002527DF">
      <w:pPr>
        <w:keepNext/>
        <w:keepLines/>
        <w:spacing w:before="120"/>
        <w:ind w:left="1134" w:hanging="1134"/>
        <w:outlineLvl w:val="2"/>
        <w:rPr>
          <w:rFonts w:ascii="Arial" w:eastAsia="Times New Roman" w:hAnsi="Arial"/>
          <w:sz w:val="28"/>
        </w:rPr>
      </w:pPr>
      <w:bookmarkStart w:id="133" w:name="_Toc98796226"/>
      <w:bookmarkStart w:id="134" w:name="_Toc91856706"/>
      <w:r w:rsidRPr="002527DF">
        <w:rPr>
          <w:rFonts w:ascii="Arial" w:eastAsia="Times New Roman" w:hAnsi="Arial"/>
          <w:sz w:val="28"/>
        </w:rPr>
        <w:t>9.3.7</w:t>
      </w:r>
      <w:r w:rsidRPr="002527DF">
        <w:rPr>
          <w:rFonts w:ascii="Arial" w:eastAsia="Times New Roman" w:hAnsi="Arial"/>
          <w:sz w:val="28"/>
        </w:rPr>
        <w:tab/>
      </w:r>
      <w:r w:rsidRPr="002527DF">
        <w:rPr>
          <w:rFonts w:ascii="Arial" w:eastAsia="Times New Roman" w:hAnsi="Arial" w:hint="eastAsia"/>
          <w:sz w:val="28"/>
        </w:rPr>
        <w:t>L</w:t>
      </w:r>
      <w:r w:rsidRPr="002527DF">
        <w:rPr>
          <w:rFonts w:ascii="Arial" w:eastAsia="Times New Roman" w:hAnsi="Arial"/>
          <w:sz w:val="28"/>
        </w:rPr>
        <w:t xml:space="preserve">ocation </w:t>
      </w:r>
      <w:r w:rsidRPr="002527DF">
        <w:rPr>
          <w:rFonts w:ascii="Arial" w:eastAsia="Times New Roman" w:hAnsi="Arial" w:hint="eastAsia"/>
          <w:sz w:val="28"/>
        </w:rPr>
        <w:t>information</w:t>
      </w:r>
      <w:r w:rsidRPr="002527DF">
        <w:rPr>
          <w:rFonts w:ascii="Arial" w:eastAsia="Times New Roman" w:hAnsi="Arial"/>
          <w:sz w:val="28"/>
        </w:rPr>
        <w:t xml:space="preserve"> </w:t>
      </w:r>
      <w:r w:rsidRPr="002527DF">
        <w:rPr>
          <w:rFonts w:ascii="Arial" w:eastAsia="Times New Roman" w:hAnsi="Arial" w:hint="eastAsia"/>
          <w:sz w:val="28"/>
        </w:rPr>
        <w:t xml:space="preserve">subscription </w:t>
      </w:r>
      <w:r w:rsidRPr="002527DF">
        <w:rPr>
          <w:rFonts w:ascii="Arial" w:eastAsia="Times New Roman" w:hAnsi="Arial"/>
          <w:sz w:val="28"/>
        </w:rPr>
        <w:t>procedur</w:t>
      </w:r>
      <w:r w:rsidRPr="002527DF">
        <w:rPr>
          <w:rFonts w:ascii="Arial" w:eastAsia="Times New Roman" w:hAnsi="Arial" w:hint="eastAsia"/>
          <w:sz w:val="28"/>
        </w:rPr>
        <w:t>e</w:t>
      </w:r>
      <w:bookmarkEnd w:id="133"/>
    </w:p>
    <w:p w14:paraId="3EAEDAB3" w14:textId="77777777" w:rsidR="002527DF" w:rsidRPr="002527DF" w:rsidRDefault="002527DF" w:rsidP="002527DF">
      <w:pPr>
        <w:rPr>
          <w:rFonts w:eastAsia="Times New Roman"/>
          <w:lang w:val="nl-NL" w:eastAsia="zh-CN"/>
        </w:rPr>
      </w:pPr>
      <w:r w:rsidRPr="002527DF">
        <w:rPr>
          <w:rFonts w:eastAsia="Times New Roman" w:hint="eastAsia"/>
          <w:lang w:val="nl-NL" w:eastAsia="zh-CN"/>
        </w:rPr>
        <w:t xml:space="preserve">Figure </w:t>
      </w:r>
      <w:r w:rsidRPr="002527DF">
        <w:rPr>
          <w:rFonts w:eastAsia="Times New Roman"/>
          <w:lang w:val="nl-NL" w:eastAsia="zh-CN"/>
        </w:rPr>
        <w:t>9.3.7</w:t>
      </w:r>
      <w:r w:rsidRPr="002527DF">
        <w:rPr>
          <w:rFonts w:eastAsia="Times New Roman" w:hint="eastAsia"/>
          <w:lang w:val="nl-NL" w:eastAsia="zh-CN"/>
        </w:rPr>
        <w:t xml:space="preserve">-1 illustrates the high level procedure of location information </w:t>
      </w:r>
      <w:r w:rsidRPr="002527DF">
        <w:rPr>
          <w:rFonts w:eastAsia="Times New Roman" w:hint="eastAsia"/>
          <w:lang w:eastAsia="zh-CN"/>
        </w:rPr>
        <w:t>subscription request</w:t>
      </w:r>
      <w:r w:rsidRPr="002527DF">
        <w:rPr>
          <w:rFonts w:eastAsia="Times New Roman" w:hint="eastAsia"/>
          <w:lang w:val="nl-NL" w:eastAsia="zh-CN"/>
        </w:rPr>
        <w:t>.</w:t>
      </w:r>
      <w:r w:rsidRPr="002527DF">
        <w:rPr>
          <w:rFonts w:eastAsia="Times New Roman"/>
          <w:lang w:val="nl-NL" w:eastAsia="zh-CN"/>
        </w:rPr>
        <w:t xml:space="preserve"> The same procedure can be applied for location management client and other entities that would like to subscribe to VAL user or VAL UE location information. This procedure is also used for intiating tracking a UE's location.</w:t>
      </w:r>
    </w:p>
    <w:p w14:paraId="5508DF51" w14:textId="77777777" w:rsidR="002527DF" w:rsidRPr="002527DF" w:rsidRDefault="002527DF" w:rsidP="002527DF">
      <w:pPr>
        <w:keepNext/>
        <w:keepLines/>
        <w:spacing w:before="60"/>
        <w:jc w:val="center"/>
        <w:rPr>
          <w:rFonts w:ascii="Arial" w:eastAsia="Times New Roman" w:hAnsi="Arial"/>
          <w:b/>
          <w:lang w:eastAsia="zh-CN"/>
        </w:rPr>
      </w:pPr>
      <w:r w:rsidRPr="002527DF">
        <w:rPr>
          <w:rFonts w:eastAsia="Times New Roman"/>
          <w:b/>
        </w:rPr>
        <w:object w:dxaOrig="8720" w:dyaOrig="3410" w14:anchorId="11F74418">
          <v:shape id="_x0000_i1028" type="#_x0000_t75" style="width:435.6pt;height:171pt" o:ole="">
            <v:imagedata r:id="rId19" o:title=""/>
          </v:shape>
          <o:OLEObject Type="Embed" ProgID="Visio.Drawing.15" ShapeID="_x0000_i1028" DrawAspect="Content" ObjectID="_1710192661" r:id="rId20"/>
        </w:object>
      </w:r>
    </w:p>
    <w:p w14:paraId="506BFB8B" w14:textId="77777777" w:rsidR="002527DF" w:rsidRPr="002527DF" w:rsidRDefault="002527DF" w:rsidP="002527DF">
      <w:pPr>
        <w:keepLines/>
        <w:spacing w:after="240"/>
        <w:jc w:val="center"/>
        <w:rPr>
          <w:rFonts w:ascii="Arial" w:eastAsia="Times New Roman" w:hAnsi="Arial"/>
          <w:b/>
          <w:lang w:eastAsia="zh-CN"/>
        </w:rPr>
      </w:pPr>
      <w:r w:rsidRPr="002527DF">
        <w:rPr>
          <w:rFonts w:ascii="Arial" w:eastAsia="Times New Roman" w:hAnsi="Arial"/>
          <w:b/>
          <w:lang w:eastAsia="zh-CN"/>
        </w:rPr>
        <w:t>Figure 9.3.7-1: Location information subscription request procedure</w:t>
      </w:r>
    </w:p>
    <w:p w14:paraId="061ED1D3" w14:textId="77777777" w:rsidR="00996A60" w:rsidRDefault="002527DF" w:rsidP="00996A60">
      <w:pPr>
        <w:pStyle w:val="B1"/>
        <w:ind w:firstLine="0"/>
        <w:rPr>
          <w:ins w:id="135" w:author="Huawei02" w:date="2022-03-28T11:18:00Z"/>
          <w:rFonts w:eastAsia="Times New Roman"/>
          <w:lang w:eastAsia="zh-CN"/>
        </w:rPr>
      </w:pPr>
      <w:r w:rsidRPr="002527DF">
        <w:rPr>
          <w:rFonts w:eastAsia="Times New Roman" w:hint="eastAsia"/>
          <w:lang w:eastAsia="zh-CN"/>
        </w:rPr>
        <w:t>1</w:t>
      </w:r>
      <w:r w:rsidRPr="002527DF">
        <w:rPr>
          <w:rFonts w:eastAsia="Times New Roman"/>
        </w:rPr>
        <w:t>.</w:t>
      </w:r>
      <w:r w:rsidRPr="002527DF">
        <w:rPr>
          <w:rFonts w:eastAsia="Times New Roman"/>
        </w:rPr>
        <w:tab/>
        <w:t>The VAL server</w:t>
      </w:r>
      <w:r w:rsidRPr="002527DF">
        <w:rPr>
          <w:rFonts w:eastAsia="Times New Roman" w:hint="eastAsia"/>
          <w:lang w:eastAsia="zh-CN"/>
        </w:rPr>
        <w:t xml:space="preserve"> </w:t>
      </w:r>
      <w:r w:rsidRPr="002527DF">
        <w:rPr>
          <w:rFonts w:eastAsia="Times New Roman"/>
          <w:lang w:eastAsia="zh-CN"/>
        </w:rPr>
        <w:t xml:space="preserve">sends a location </w:t>
      </w:r>
      <w:r w:rsidRPr="002527DF">
        <w:rPr>
          <w:rFonts w:eastAsia="Times New Roman" w:hint="eastAsia"/>
          <w:lang w:eastAsia="zh-CN"/>
        </w:rPr>
        <w:t>information</w:t>
      </w:r>
      <w:r w:rsidRPr="002527DF">
        <w:rPr>
          <w:rFonts w:eastAsia="Times New Roman"/>
        </w:rPr>
        <w:t xml:space="preserve"> </w:t>
      </w:r>
      <w:r w:rsidRPr="002527DF">
        <w:rPr>
          <w:rFonts w:eastAsia="Times New Roman" w:hint="eastAsia"/>
          <w:lang w:eastAsia="zh-CN"/>
        </w:rPr>
        <w:t>subscription</w:t>
      </w:r>
      <w:r w:rsidRPr="002527DF">
        <w:rPr>
          <w:rFonts w:eastAsia="Times New Roman"/>
          <w:lang w:eastAsia="zh-CN"/>
        </w:rPr>
        <w:t xml:space="preserve"> </w:t>
      </w:r>
      <w:r w:rsidRPr="002527DF">
        <w:rPr>
          <w:rFonts w:eastAsia="Times New Roman" w:hint="eastAsia"/>
          <w:lang w:eastAsia="zh-CN"/>
        </w:rPr>
        <w:t xml:space="preserve">request </w:t>
      </w:r>
      <w:r w:rsidRPr="002527DF">
        <w:rPr>
          <w:rFonts w:eastAsia="Times New Roman"/>
          <w:lang w:eastAsia="zh-CN"/>
        </w:rPr>
        <w:t xml:space="preserve">to the location management server to </w:t>
      </w:r>
      <w:r w:rsidRPr="002527DF">
        <w:rPr>
          <w:rFonts w:eastAsia="Times New Roman" w:hint="eastAsia"/>
          <w:lang w:eastAsia="zh-CN"/>
        </w:rPr>
        <w:t xml:space="preserve">subscribe </w:t>
      </w:r>
      <w:r w:rsidRPr="002527DF">
        <w:rPr>
          <w:rFonts w:eastAsia="Times New Roman"/>
          <w:lang w:eastAsia="zh-CN"/>
        </w:rPr>
        <w:t xml:space="preserve">location </w:t>
      </w:r>
      <w:r w:rsidRPr="002527DF">
        <w:rPr>
          <w:rFonts w:eastAsia="Times New Roman" w:hint="eastAsia"/>
          <w:lang w:eastAsia="zh-CN"/>
        </w:rPr>
        <w:t>information</w:t>
      </w:r>
      <w:r w:rsidRPr="002527DF">
        <w:rPr>
          <w:rFonts w:eastAsia="Times New Roman"/>
        </w:rPr>
        <w:t xml:space="preserve"> </w:t>
      </w:r>
      <w:r w:rsidRPr="002527DF">
        <w:rPr>
          <w:rFonts w:eastAsia="Times New Roman" w:hint="eastAsia"/>
          <w:lang w:eastAsia="zh-CN"/>
        </w:rPr>
        <w:t xml:space="preserve">of </w:t>
      </w:r>
      <w:r w:rsidRPr="002527DF">
        <w:rPr>
          <w:rFonts w:eastAsia="Times New Roman"/>
          <w:lang w:eastAsia="zh-CN"/>
        </w:rPr>
        <w:t>one or more VAL users or VAL UEs</w:t>
      </w:r>
      <w:r w:rsidRPr="002527DF">
        <w:rPr>
          <w:rFonts w:eastAsia="Times New Roman" w:hint="eastAsia"/>
          <w:lang w:eastAsia="zh-CN"/>
        </w:rPr>
        <w:t>.</w:t>
      </w:r>
      <w:r w:rsidRPr="002527DF">
        <w:rPr>
          <w:rFonts w:eastAsia="Times New Roman"/>
          <w:lang w:eastAsia="zh-CN"/>
        </w:rPr>
        <w:t xml:space="preserve"> The request may include an indication for supplementary location information.</w:t>
      </w:r>
      <w:ins w:id="136" w:author="Huawei02" w:date="2022-03-28T11:18:00Z">
        <w:r w:rsidR="00996A60">
          <w:rPr>
            <w:rFonts w:eastAsia="Times New Roman"/>
            <w:lang w:eastAsia="zh-CN"/>
          </w:rPr>
          <w:t xml:space="preserve"> </w:t>
        </w:r>
      </w:ins>
    </w:p>
    <w:p w14:paraId="599DEA85" w14:textId="413ABA81" w:rsidR="002527DF" w:rsidRPr="002527DF" w:rsidRDefault="00996A60" w:rsidP="00996A60">
      <w:pPr>
        <w:pStyle w:val="B1"/>
        <w:ind w:firstLine="0"/>
        <w:rPr>
          <w:rFonts w:eastAsia="Times New Roman"/>
          <w:lang w:eastAsia="zh-CN"/>
        </w:rPr>
      </w:pPr>
      <w:bookmarkStart w:id="137" w:name="OLE_LINK6"/>
      <w:ins w:id="138" w:author="Huawei02" w:date="2022-03-28T11:18:00Z">
        <w:r>
          <w:rPr>
            <w:lang w:eastAsia="zh-CN"/>
          </w:rPr>
          <w:t>If the location is allowed to be shared with other VAL servers, the VAL server</w:t>
        </w:r>
      </w:ins>
      <w:ins w:id="139" w:author="HW" w:date="2022-03-30T16:35:00Z">
        <w:r w:rsidR="003A13C3">
          <w:rPr>
            <w:lang w:eastAsia="zh-CN"/>
          </w:rPr>
          <w:t xml:space="preserve"> may</w:t>
        </w:r>
      </w:ins>
      <w:ins w:id="140" w:author="Huawei02" w:date="2022-03-28T11:18:00Z">
        <w:r>
          <w:rPr>
            <w:lang w:eastAsia="zh-CN"/>
          </w:rPr>
          <w:t xml:space="preserve"> provide the sharing policy information including sharing indication and other VAL service ID(s) to indicate that the location is allowed to be shared to other VAL servers.  </w:t>
        </w:r>
      </w:ins>
    </w:p>
    <w:bookmarkEnd w:id="137"/>
    <w:p w14:paraId="1A3AE728" w14:textId="77777777" w:rsidR="002527DF" w:rsidRPr="002527DF" w:rsidRDefault="002527DF" w:rsidP="002527DF">
      <w:pPr>
        <w:ind w:left="568" w:hanging="284"/>
        <w:rPr>
          <w:rFonts w:eastAsia="Times New Roman"/>
        </w:rPr>
      </w:pPr>
      <w:r w:rsidRPr="002527DF">
        <w:rPr>
          <w:rFonts w:eastAsia="Times New Roman" w:hint="eastAsia"/>
          <w:lang w:eastAsia="zh-CN"/>
        </w:rPr>
        <w:t>2</w:t>
      </w:r>
      <w:r w:rsidRPr="002527DF">
        <w:rPr>
          <w:rFonts w:eastAsia="Times New Roman"/>
        </w:rPr>
        <w:t>.</w:t>
      </w:r>
      <w:r w:rsidRPr="002527DF">
        <w:rPr>
          <w:rFonts w:eastAsia="Times New Roman"/>
        </w:rPr>
        <w:tab/>
      </w:r>
      <w:r w:rsidRPr="002527DF">
        <w:rPr>
          <w:rFonts w:eastAsia="Times New Roman"/>
          <w:lang w:eastAsia="zh-CN"/>
        </w:rPr>
        <w:t xml:space="preserve">The location management server shall check if the VAL server is authorized to initiate </w:t>
      </w:r>
      <w:r w:rsidRPr="002527DF">
        <w:rPr>
          <w:rFonts w:eastAsia="Times New Roman" w:hint="eastAsia"/>
          <w:lang w:eastAsia="zh-CN"/>
        </w:rPr>
        <w:t>the l</w:t>
      </w:r>
      <w:r w:rsidRPr="002527DF">
        <w:rPr>
          <w:rFonts w:eastAsia="Times New Roman"/>
        </w:rPr>
        <w:t xml:space="preserve">ocation </w:t>
      </w:r>
      <w:r w:rsidRPr="002527DF">
        <w:rPr>
          <w:rFonts w:eastAsia="Times New Roman" w:hint="eastAsia"/>
          <w:lang w:eastAsia="zh-CN"/>
        </w:rPr>
        <w:t>information</w:t>
      </w:r>
      <w:r w:rsidRPr="002527DF">
        <w:rPr>
          <w:rFonts w:eastAsia="Times New Roman"/>
        </w:rPr>
        <w:t xml:space="preserve"> </w:t>
      </w:r>
      <w:r w:rsidRPr="002527DF">
        <w:rPr>
          <w:rFonts w:eastAsia="Times New Roman" w:hint="eastAsia"/>
          <w:lang w:eastAsia="zh-CN"/>
        </w:rPr>
        <w:t>subscription</w:t>
      </w:r>
      <w:r w:rsidRPr="002527DF">
        <w:rPr>
          <w:rFonts w:eastAsia="Times New Roman"/>
        </w:rPr>
        <w:t xml:space="preserve"> </w:t>
      </w:r>
      <w:r w:rsidRPr="002527DF">
        <w:rPr>
          <w:rFonts w:eastAsia="Times New Roman" w:hint="eastAsia"/>
          <w:lang w:eastAsia="zh-CN"/>
        </w:rPr>
        <w:t xml:space="preserve">request. </w:t>
      </w:r>
      <w:r w:rsidRPr="002527DF">
        <w:rPr>
          <w:rFonts w:eastAsia="Times New Roman"/>
          <w:lang w:eastAsia="zh-CN"/>
        </w:rPr>
        <w:t xml:space="preserve">Further, </w:t>
      </w:r>
      <w:r w:rsidRPr="002527DF">
        <w:rPr>
          <w:rFonts w:eastAsia="Times New Roman"/>
        </w:rPr>
        <w:t xml:space="preserve">the location management server may initiate location reporting configuration with the location management client of the UE for immediate reporting. </w:t>
      </w:r>
    </w:p>
    <w:p w14:paraId="60C2A027" w14:textId="77777777" w:rsidR="002527DF" w:rsidRPr="002527DF" w:rsidRDefault="002527DF" w:rsidP="002527DF">
      <w:pPr>
        <w:ind w:left="568" w:hanging="284"/>
        <w:rPr>
          <w:rFonts w:eastAsia="Times New Roman"/>
        </w:rPr>
      </w:pPr>
      <w:r w:rsidRPr="002527DF">
        <w:rPr>
          <w:rFonts w:eastAsia="Times New Roman"/>
        </w:rPr>
        <w:t>3.</w:t>
      </w:r>
      <w:r w:rsidRPr="002527DF">
        <w:rPr>
          <w:rFonts w:eastAsia="Times New Roman"/>
        </w:rPr>
        <w:tab/>
        <w:t>The location management server may optionally subscribe for UE location information from 3GPP core network for the UE. If the indication for supplementary location information is included in step 1, then UE location information is obtained from the 3GPP core network.</w:t>
      </w:r>
    </w:p>
    <w:p w14:paraId="2586E1F8" w14:textId="77777777" w:rsidR="002527DF" w:rsidRPr="002527DF" w:rsidRDefault="002527DF" w:rsidP="002527DF">
      <w:pPr>
        <w:ind w:left="568" w:hanging="284"/>
        <w:rPr>
          <w:rFonts w:eastAsia="Times New Roman"/>
          <w:lang w:eastAsia="zh-CN"/>
        </w:rPr>
      </w:pPr>
      <w:r w:rsidRPr="002527DF">
        <w:rPr>
          <w:rFonts w:eastAsia="Times New Roman"/>
        </w:rPr>
        <w:t>4.</w:t>
      </w:r>
      <w:r w:rsidRPr="002527DF">
        <w:rPr>
          <w:rFonts w:eastAsia="Times New Roman"/>
        </w:rPr>
        <w:tab/>
        <w:t>The location management server determines the UE location information of the UE as received in steps 3 and 4.</w:t>
      </w:r>
    </w:p>
    <w:p w14:paraId="4297ACDA" w14:textId="77777777" w:rsidR="002527DF" w:rsidRPr="002527DF" w:rsidRDefault="002527DF" w:rsidP="002527DF">
      <w:pPr>
        <w:ind w:left="568" w:hanging="284"/>
        <w:rPr>
          <w:rFonts w:eastAsia="Times New Roman"/>
          <w:lang w:eastAsia="zh-CN"/>
        </w:rPr>
      </w:pPr>
      <w:r w:rsidRPr="002527DF">
        <w:rPr>
          <w:rFonts w:eastAsia="Times New Roman"/>
          <w:lang w:eastAsia="zh-CN"/>
        </w:rPr>
        <w:t>5</w:t>
      </w:r>
      <w:r w:rsidRPr="002527DF">
        <w:rPr>
          <w:rFonts w:eastAsia="Times New Roman"/>
        </w:rPr>
        <w:t>.</w:t>
      </w:r>
      <w:r w:rsidRPr="002527DF">
        <w:rPr>
          <w:rFonts w:eastAsia="Times New Roman"/>
        </w:rPr>
        <w:tab/>
      </w:r>
      <w:r w:rsidRPr="002527DF">
        <w:rPr>
          <w:rFonts w:eastAsia="Times New Roman" w:hint="eastAsia"/>
          <w:lang w:eastAsia="zh-CN"/>
        </w:rPr>
        <w:t xml:space="preserve">The </w:t>
      </w:r>
      <w:r w:rsidRPr="002527DF">
        <w:rPr>
          <w:rFonts w:eastAsia="Times New Roman"/>
          <w:lang w:eastAsia="zh-CN"/>
        </w:rPr>
        <w:t xml:space="preserve">location management </w:t>
      </w:r>
      <w:r w:rsidRPr="002527DF">
        <w:rPr>
          <w:rFonts w:eastAsia="Times New Roman"/>
        </w:rPr>
        <w:t xml:space="preserve">server </w:t>
      </w:r>
      <w:r w:rsidRPr="002527DF">
        <w:rPr>
          <w:rFonts w:eastAsia="Times New Roman" w:hint="eastAsia"/>
          <w:lang w:eastAsia="zh-CN"/>
        </w:rPr>
        <w:t xml:space="preserve">replies with a location information </w:t>
      </w:r>
      <w:r w:rsidRPr="002527DF">
        <w:rPr>
          <w:rFonts w:eastAsia="Times New Roman"/>
          <w:lang w:eastAsia="zh-CN"/>
        </w:rPr>
        <w:t>subscription</w:t>
      </w:r>
      <w:r w:rsidRPr="002527DF">
        <w:rPr>
          <w:rFonts w:eastAsia="Times New Roman" w:hint="eastAsia"/>
          <w:lang w:eastAsia="zh-CN"/>
        </w:rPr>
        <w:t xml:space="preserve"> response </w:t>
      </w:r>
      <w:r w:rsidRPr="002527DF">
        <w:rPr>
          <w:rFonts w:eastAsia="Times New Roman"/>
        </w:rPr>
        <w:t>indicating</w:t>
      </w:r>
      <w:r w:rsidRPr="002527DF">
        <w:rPr>
          <w:rFonts w:eastAsia="Times New Roman" w:hint="eastAsia"/>
          <w:lang w:eastAsia="zh-CN"/>
        </w:rPr>
        <w:t xml:space="preserve"> the subscription status</w:t>
      </w:r>
      <w:r w:rsidRPr="002527DF">
        <w:rPr>
          <w:rFonts w:eastAsia="Times New Roman"/>
          <w:lang w:eastAsia="zh-CN"/>
        </w:rPr>
        <w:t xml:space="preserve"> </w:t>
      </w:r>
      <w:r w:rsidRPr="002527DF">
        <w:rPr>
          <w:rFonts w:eastAsia="Times New Roman"/>
        </w:rPr>
        <w:t>and if immediate reporting was requested, the location information of the VAL UE(s)</w:t>
      </w:r>
      <w:r w:rsidRPr="002527DF">
        <w:rPr>
          <w:rFonts w:eastAsia="Times New Roman" w:hint="eastAsia"/>
          <w:lang w:eastAsia="zh-CN"/>
        </w:rPr>
        <w:t>.</w:t>
      </w:r>
    </w:p>
    <w:p w14:paraId="3AFF0703" w14:textId="77777777" w:rsidR="00B8258A" w:rsidRPr="00F2731B" w:rsidRDefault="00B8258A" w:rsidP="00B8258A">
      <w:pPr>
        <w:pStyle w:val="Heading3"/>
      </w:pPr>
      <w:bookmarkStart w:id="141" w:name="_Toc98796227"/>
      <w:r w:rsidRPr="00F2731B">
        <w:t>9.3.8</w:t>
      </w:r>
      <w:r w:rsidRPr="00F2731B">
        <w:tab/>
        <w:t>Event-trigger location information notification procedure</w:t>
      </w:r>
      <w:bookmarkEnd w:id="141"/>
    </w:p>
    <w:p w14:paraId="64BCCC50" w14:textId="77777777" w:rsidR="00B8258A" w:rsidRPr="00F2731B" w:rsidRDefault="00B8258A" w:rsidP="00B8258A">
      <w:pPr>
        <w:rPr>
          <w:lang w:val="nl-NL" w:eastAsia="zh-CN"/>
        </w:rPr>
      </w:pPr>
      <w:r w:rsidRPr="00F2731B">
        <w:rPr>
          <w:rFonts w:hint="eastAsia"/>
          <w:lang w:val="nl-NL" w:eastAsia="zh-CN"/>
        </w:rPr>
        <w:t xml:space="preserve">Figure </w:t>
      </w:r>
      <w:r w:rsidRPr="00F2731B">
        <w:t>9.3.8</w:t>
      </w:r>
      <w:r w:rsidRPr="00F2731B">
        <w:rPr>
          <w:rFonts w:hint="eastAsia"/>
          <w:lang w:val="nl-NL" w:eastAsia="zh-CN"/>
        </w:rPr>
        <w:t xml:space="preserve">-1 illustrates the high level procedure of </w:t>
      </w:r>
      <w:r w:rsidRPr="00F2731B">
        <w:rPr>
          <w:lang w:val="nl-NL" w:eastAsia="zh-CN"/>
        </w:rPr>
        <w:t xml:space="preserve">event-trigger usage of </w:t>
      </w:r>
      <w:r w:rsidRPr="00F2731B">
        <w:rPr>
          <w:rFonts w:hint="eastAsia"/>
          <w:lang w:val="nl-NL" w:eastAsia="zh-CN"/>
        </w:rPr>
        <w:t>location information.</w:t>
      </w:r>
      <w:r w:rsidRPr="00F2731B">
        <w:rPr>
          <w:lang w:val="nl-NL" w:eastAsia="zh-CN"/>
        </w:rPr>
        <w:t xml:space="preserve"> The same procedure can be applied for location management client and other entities that would like to subscribe to location information of VAL user or VAL UE. This procedure is also used for obtaining latest UE's location for tracking purpose.</w:t>
      </w:r>
    </w:p>
    <w:p w14:paraId="39F70B2E" w14:textId="77777777" w:rsidR="00B8258A" w:rsidRPr="00F2731B" w:rsidRDefault="00B8258A" w:rsidP="00B8258A">
      <w:pPr>
        <w:pStyle w:val="TH"/>
      </w:pPr>
      <w:r w:rsidRPr="00F2731B">
        <w:rPr>
          <w:rFonts w:ascii="Times New Roman" w:hAnsi="Times New Roman"/>
        </w:rPr>
        <w:object w:dxaOrig="7790" w:dyaOrig="4090" w14:anchorId="49E6EC2B">
          <v:shape id="_x0000_i1029" type="#_x0000_t75" style="width:388.8pt;height:204pt" o:ole="">
            <v:imagedata r:id="rId21" o:title=""/>
          </v:shape>
          <o:OLEObject Type="Embed" ProgID="Visio.Drawing.15" ShapeID="_x0000_i1029" DrawAspect="Content" ObjectID="_1710192662" r:id="rId22"/>
        </w:object>
      </w:r>
    </w:p>
    <w:p w14:paraId="5574AFB0" w14:textId="77777777" w:rsidR="00B8258A" w:rsidRPr="00F2731B" w:rsidRDefault="00B8258A" w:rsidP="00B8258A">
      <w:pPr>
        <w:pStyle w:val="TF"/>
        <w:rPr>
          <w:lang w:eastAsia="zh-CN"/>
        </w:rPr>
      </w:pPr>
      <w:r w:rsidRPr="00F2731B">
        <w:rPr>
          <w:lang w:eastAsia="zh-CN"/>
        </w:rPr>
        <w:t xml:space="preserve">Figure </w:t>
      </w:r>
      <w:r w:rsidRPr="00F2731B">
        <w:t>9.3.8</w:t>
      </w:r>
      <w:r w:rsidRPr="00F2731B">
        <w:rPr>
          <w:lang w:eastAsia="zh-CN"/>
        </w:rPr>
        <w:t>-1: Event-trigger usage of location information procedure</w:t>
      </w:r>
    </w:p>
    <w:p w14:paraId="7884D3D1" w14:textId="77777777" w:rsidR="00B8258A" w:rsidRPr="00F2731B" w:rsidRDefault="00B8258A" w:rsidP="00B8258A">
      <w:pPr>
        <w:pStyle w:val="B1"/>
      </w:pPr>
      <w:r w:rsidRPr="00F2731B">
        <w:t>1.</w:t>
      </w:r>
      <w:r w:rsidRPr="00F2731B">
        <w:tab/>
        <w:t>The location management server receives the latest location information of the UE as per the location report procedure described in clause 9.3.3.3.</w:t>
      </w:r>
    </w:p>
    <w:p w14:paraId="1ABEF3D0" w14:textId="77777777" w:rsidR="00B8258A" w:rsidRPr="00F2731B" w:rsidRDefault="00B8258A" w:rsidP="00B8258A">
      <w:pPr>
        <w:pStyle w:val="B1"/>
      </w:pPr>
      <w:r w:rsidRPr="00F2731B">
        <w:t>2.</w:t>
      </w:r>
      <w:r w:rsidRPr="00F2731B">
        <w:tab/>
        <w:t>The location management server may optionally receive the location information of the UE from 3GPP core network. If the indication for supplementary location information is included in the subscription, then UE location information is obtained from the 3GPP core network.</w:t>
      </w:r>
    </w:p>
    <w:p w14:paraId="2A9C21D8" w14:textId="77777777" w:rsidR="00B8258A" w:rsidRPr="00F2731B" w:rsidRDefault="00B8258A" w:rsidP="00B8258A">
      <w:pPr>
        <w:pStyle w:val="B1"/>
        <w:rPr>
          <w:lang w:eastAsia="zh-CN"/>
        </w:rPr>
      </w:pPr>
      <w:r w:rsidRPr="00F2731B">
        <w:rPr>
          <w:lang w:eastAsia="zh-CN"/>
        </w:rPr>
        <w:t>3</w:t>
      </w:r>
      <w:r w:rsidRPr="00F2731B">
        <w:t>.</w:t>
      </w:r>
      <w:r w:rsidRPr="00F2731B">
        <w:tab/>
        <w:t>Based on the configurations, e.g., subscription, periodical location information timer, location management server is triggered to report the latest user location information to VAL server. The location management server determines the location information of UE as received in steps 1 and 2, including the supplementary location information (if indicated).</w:t>
      </w:r>
    </w:p>
    <w:p w14:paraId="42CB268C" w14:textId="77777777" w:rsidR="00B8258A" w:rsidRDefault="00B8258A" w:rsidP="00B8258A">
      <w:pPr>
        <w:pStyle w:val="B1"/>
        <w:rPr>
          <w:ins w:id="142" w:author="Huawei02" w:date="2022-03-28T11:35:00Z"/>
          <w:lang w:eastAsia="zh-CN"/>
        </w:rPr>
      </w:pPr>
      <w:r w:rsidRPr="00F2731B">
        <w:rPr>
          <w:lang w:eastAsia="zh-CN"/>
        </w:rPr>
        <w:t>4</w:t>
      </w:r>
      <w:r w:rsidRPr="00F2731B">
        <w:t>.</w:t>
      </w:r>
      <w:r w:rsidRPr="00F2731B">
        <w:tab/>
      </w:r>
      <w:r w:rsidRPr="00F2731B">
        <w:rPr>
          <w:lang w:eastAsia="zh-CN"/>
        </w:rPr>
        <w:t>The location management server sends the location information report including the latest location information of one or more VAL users or VAL UEs to the VAL server or to the location management client that has previously configured.</w:t>
      </w:r>
    </w:p>
    <w:p w14:paraId="3E461111" w14:textId="2BA699DA" w:rsidR="009B647C" w:rsidRPr="00F2731B" w:rsidRDefault="009B647C" w:rsidP="00B8258A">
      <w:pPr>
        <w:pStyle w:val="B1"/>
        <w:rPr>
          <w:lang w:eastAsia="zh-CN"/>
        </w:rPr>
      </w:pPr>
      <w:ins w:id="143" w:author="Huawei02" w:date="2022-03-28T11:35:00Z">
        <w:r>
          <w:rPr>
            <w:lang w:eastAsia="zh-CN"/>
          </w:rPr>
          <w:tab/>
        </w:r>
      </w:ins>
      <w:ins w:id="144" w:author="Huawei02" w:date="2022-03-28T11:37:00Z">
        <w:r>
          <w:rPr>
            <w:lang w:eastAsia="zh-CN"/>
          </w:rPr>
          <w:t>If the location sharing policy is configured</w:t>
        </w:r>
      </w:ins>
      <w:ins w:id="145" w:author="Huawei02" w:date="2022-03-28T11:38:00Z">
        <w:r>
          <w:rPr>
            <w:lang w:eastAsia="zh-CN"/>
          </w:rPr>
          <w:t xml:space="preserve"> e.g. as described in clause 9.3.7</w:t>
        </w:r>
      </w:ins>
      <w:ins w:id="146" w:author="Huawei02" w:date="2022-03-28T11:37:00Z">
        <w:r>
          <w:rPr>
            <w:lang w:eastAsia="zh-CN"/>
          </w:rPr>
          <w:t xml:space="preserve">, the location management server may send the location to other VAL servers which </w:t>
        </w:r>
      </w:ins>
      <w:ins w:id="147" w:author="HW" w:date="2022-03-30T16:37:00Z">
        <w:r w:rsidR="003A13C3">
          <w:rPr>
            <w:lang w:eastAsia="zh-CN"/>
          </w:rPr>
          <w:t xml:space="preserve">have also requested </w:t>
        </w:r>
      </w:ins>
      <w:ins w:id="148" w:author="Huawei02" w:date="2022-03-28T11:37:00Z">
        <w:r>
          <w:rPr>
            <w:lang w:eastAsia="zh-CN"/>
          </w:rPr>
          <w:t>the location trigger</w:t>
        </w:r>
      </w:ins>
      <w:ins w:id="149" w:author="Huawei02" w:date="2022-03-28T11:43:00Z">
        <w:r>
          <w:rPr>
            <w:lang w:eastAsia="zh-CN"/>
          </w:rPr>
          <w:t xml:space="preserve"> config</w:t>
        </w:r>
      </w:ins>
      <w:ins w:id="150" w:author="Huawei02" w:date="2022-03-28T11:44:00Z">
        <w:r>
          <w:rPr>
            <w:lang w:eastAsia="zh-CN"/>
          </w:rPr>
          <w:t>uration or subscription</w:t>
        </w:r>
      </w:ins>
      <w:ins w:id="151" w:author="Huawei02" w:date="2022-03-28T11:37:00Z">
        <w:r>
          <w:rPr>
            <w:lang w:eastAsia="zh-CN"/>
          </w:rPr>
          <w:t xml:space="preserve"> </w:t>
        </w:r>
      </w:ins>
      <w:ins w:id="152" w:author="Huawei02" w:date="2022-03-28T11:44:00Z">
        <w:r>
          <w:rPr>
            <w:lang w:eastAsia="zh-CN"/>
          </w:rPr>
          <w:t>for the same</w:t>
        </w:r>
      </w:ins>
      <w:ins w:id="153" w:author="Huawei02" w:date="2022-03-28T11:37:00Z">
        <w:r>
          <w:rPr>
            <w:lang w:eastAsia="zh-CN"/>
          </w:rPr>
          <w:t xml:space="preserve"> the location management client.</w:t>
        </w:r>
      </w:ins>
    </w:p>
    <w:p w14:paraId="0692A2DA" w14:textId="77777777" w:rsidR="00B8258A" w:rsidRPr="00F2731B" w:rsidRDefault="00B8258A" w:rsidP="00B8258A">
      <w:pPr>
        <w:pStyle w:val="B1"/>
        <w:rPr>
          <w:lang w:eastAsia="zh-CN"/>
        </w:rPr>
      </w:pPr>
      <w:r w:rsidRPr="00F2731B">
        <w:rPr>
          <w:lang w:eastAsia="zh-CN"/>
        </w:rPr>
        <w:t>5.</w:t>
      </w:r>
      <w:r w:rsidRPr="00F2731B">
        <w:rPr>
          <w:lang w:eastAsia="zh-CN"/>
        </w:rPr>
        <w:tab/>
        <w:t>VAL server may further share this location information to a group or to another VAL user or VAL UE.</w:t>
      </w:r>
    </w:p>
    <w:p w14:paraId="73100D9B" w14:textId="096FE7E0" w:rsidR="00B8258A" w:rsidRDefault="00B8258A" w:rsidP="00565862">
      <w:pPr>
        <w:pStyle w:val="NO"/>
        <w:rPr>
          <w:lang w:eastAsia="zh-CN"/>
        </w:rPr>
      </w:pPr>
      <w:r w:rsidRPr="00F2731B">
        <w:rPr>
          <w:lang w:eastAsia="zh-CN"/>
        </w:rPr>
        <w:t>NOTE:</w:t>
      </w:r>
      <w:r w:rsidRPr="00F2731B">
        <w:rPr>
          <w:lang w:eastAsia="zh-CN"/>
        </w:rPr>
        <w:tab/>
        <w:t>For other entities, the step 5 can be skipped if not needed.</w:t>
      </w:r>
    </w:p>
    <w:p w14:paraId="3109D9BC" w14:textId="77777777" w:rsidR="00EB3426" w:rsidRPr="00526FC3" w:rsidRDefault="00EB3426" w:rsidP="00EB3426">
      <w:pPr>
        <w:pStyle w:val="Heading3"/>
      </w:pPr>
      <w:r>
        <w:t>9.3.9</w:t>
      </w:r>
      <w:r w:rsidRPr="00526FC3">
        <w:tab/>
        <w:t>On-demand usage of location information procedure</w:t>
      </w:r>
      <w:bookmarkEnd w:id="134"/>
    </w:p>
    <w:p w14:paraId="61F2CE79" w14:textId="77777777" w:rsidR="00EB3426" w:rsidRPr="00526FC3" w:rsidRDefault="00EB3426" w:rsidP="00EB3426">
      <w:r w:rsidRPr="00526FC3">
        <w:rPr>
          <w:lang w:eastAsia="zh-CN"/>
        </w:rPr>
        <w:t xml:space="preserve">The </w:t>
      </w:r>
      <w:r>
        <w:rPr>
          <w:lang w:eastAsia="zh-CN"/>
        </w:rPr>
        <w:t>VAL</w:t>
      </w:r>
      <w:r w:rsidRPr="00526FC3">
        <w:rPr>
          <w:lang w:eastAsia="zh-CN"/>
        </w:rPr>
        <w:t xml:space="preserve"> server can request UE location information at any time by sending a location information request to the location management server, which may trigger location management server to immediately send the location report. </w:t>
      </w:r>
    </w:p>
    <w:p w14:paraId="3AE7D53E" w14:textId="77777777" w:rsidR="00EB3426" w:rsidRPr="00526FC3" w:rsidRDefault="00EB3426" w:rsidP="00EB3426">
      <w:pPr>
        <w:rPr>
          <w:lang w:val="nl-NL" w:eastAsia="zh-CN"/>
        </w:rPr>
      </w:pPr>
      <w:r w:rsidRPr="00526FC3">
        <w:rPr>
          <w:rFonts w:hint="eastAsia"/>
          <w:lang w:val="nl-NL" w:eastAsia="zh-CN"/>
        </w:rPr>
        <w:t xml:space="preserve">Figure </w:t>
      </w:r>
      <w:r>
        <w:t>9.3.9</w:t>
      </w:r>
      <w:r w:rsidRPr="00526FC3">
        <w:rPr>
          <w:rFonts w:hint="eastAsia"/>
          <w:lang w:val="nl-NL" w:eastAsia="zh-CN"/>
        </w:rPr>
        <w:t xml:space="preserve">-1 illustrates the high level procedure of </w:t>
      </w:r>
      <w:r w:rsidRPr="00526FC3">
        <w:rPr>
          <w:lang w:val="nl-NL" w:eastAsia="zh-CN"/>
        </w:rPr>
        <w:t xml:space="preserve">on demand usage of </w:t>
      </w:r>
      <w:r w:rsidRPr="00526FC3">
        <w:rPr>
          <w:rFonts w:hint="eastAsia"/>
          <w:lang w:val="nl-NL" w:eastAsia="zh-CN"/>
        </w:rPr>
        <w:t>location information.</w:t>
      </w:r>
      <w:r w:rsidRPr="00526FC3">
        <w:rPr>
          <w:lang w:val="nl-NL" w:eastAsia="zh-CN"/>
        </w:rPr>
        <w:t xml:space="preserve"> The same procedure can be applied for location management client and other entities that would like to subscribe to location information of </w:t>
      </w:r>
      <w:r>
        <w:rPr>
          <w:lang w:val="nl-NL" w:eastAsia="zh-CN"/>
        </w:rPr>
        <w:t>VAL</w:t>
      </w:r>
      <w:r w:rsidRPr="00526FC3">
        <w:rPr>
          <w:lang w:val="nl-NL" w:eastAsia="zh-CN"/>
        </w:rPr>
        <w:t xml:space="preserve"> user</w:t>
      </w:r>
      <w:r>
        <w:rPr>
          <w:lang w:val="nl-NL" w:eastAsia="zh-CN"/>
        </w:rPr>
        <w:t xml:space="preserve"> or VAL UE</w:t>
      </w:r>
      <w:r w:rsidRPr="00526FC3">
        <w:rPr>
          <w:lang w:val="nl-NL" w:eastAsia="zh-CN"/>
        </w:rPr>
        <w:t>.</w:t>
      </w:r>
    </w:p>
    <w:p w14:paraId="6AEC8AD4" w14:textId="77777777" w:rsidR="00EB3426" w:rsidRDefault="00EB3426" w:rsidP="00EB3426">
      <w:pPr>
        <w:pStyle w:val="TH"/>
      </w:pPr>
      <w:r w:rsidRPr="00526FC3">
        <w:object w:dxaOrig="6020" w:dyaOrig="3667" w14:anchorId="3243FF1B">
          <v:shape id="_x0000_i1030" type="#_x0000_t75" style="width:301.8pt;height:183.6pt" o:ole="">
            <v:imagedata r:id="rId23" o:title=""/>
          </v:shape>
          <o:OLEObject Type="Embed" ProgID="Visio.Drawing.11" ShapeID="_x0000_i1030" DrawAspect="Content" ObjectID="_1710192663" r:id="rId24"/>
        </w:object>
      </w:r>
    </w:p>
    <w:p w14:paraId="0F96E905" w14:textId="77777777" w:rsidR="00EB3426" w:rsidRPr="00526FC3" w:rsidRDefault="00EB3426" w:rsidP="00EB3426">
      <w:pPr>
        <w:pStyle w:val="TF"/>
        <w:rPr>
          <w:lang w:eastAsia="zh-CN"/>
        </w:rPr>
      </w:pPr>
      <w:r w:rsidRPr="00526FC3">
        <w:rPr>
          <w:lang w:eastAsia="zh-CN"/>
        </w:rPr>
        <w:t xml:space="preserve">Figure </w:t>
      </w:r>
      <w:r>
        <w:t>9.3.9</w:t>
      </w:r>
      <w:r w:rsidRPr="00526FC3">
        <w:rPr>
          <w:lang w:eastAsia="zh-CN"/>
        </w:rPr>
        <w:t>-1: On-demand usage of location information procedure</w:t>
      </w:r>
    </w:p>
    <w:p w14:paraId="2B761DFD" w14:textId="77777777" w:rsidR="00EB3426" w:rsidRPr="00526FC3" w:rsidRDefault="00EB3426" w:rsidP="00EB3426">
      <w:pPr>
        <w:pStyle w:val="B1"/>
        <w:rPr>
          <w:lang w:eastAsia="zh-CN"/>
        </w:rPr>
      </w:pPr>
      <w:r w:rsidRPr="00526FC3">
        <w:rPr>
          <w:rFonts w:hint="eastAsia"/>
          <w:lang w:eastAsia="zh-CN"/>
        </w:rPr>
        <w:t>1</w:t>
      </w:r>
      <w:r w:rsidRPr="00526FC3">
        <w:t>.</w:t>
      </w:r>
      <w:r w:rsidRPr="00526FC3">
        <w:tab/>
      </w:r>
      <w:r>
        <w:t>VAL</w:t>
      </w:r>
      <w:r w:rsidRPr="00526FC3">
        <w:t xml:space="preserve"> server sends a location information request to the location management server.</w:t>
      </w:r>
    </w:p>
    <w:p w14:paraId="6D693D16" w14:textId="155E5846" w:rsidR="00EB3426" w:rsidRDefault="00EB3426" w:rsidP="00EB3426">
      <w:pPr>
        <w:pStyle w:val="B1"/>
        <w:rPr>
          <w:lang w:eastAsia="zh-CN"/>
        </w:rPr>
      </w:pPr>
      <w:r w:rsidRPr="00526FC3">
        <w:rPr>
          <w:rFonts w:hint="eastAsia"/>
          <w:lang w:eastAsia="zh-CN"/>
        </w:rPr>
        <w:t>2</w:t>
      </w:r>
      <w:r w:rsidRPr="00526FC3">
        <w:t>.</w:t>
      </w:r>
      <w:r w:rsidRPr="00526FC3">
        <w:tab/>
      </w:r>
      <w:r w:rsidRPr="00526FC3">
        <w:rPr>
          <w:lang w:eastAsia="zh-CN"/>
        </w:rPr>
        <w:t xml:space="preserve">The location management server acquires the latest location of the UEs being requested, by triggering an on-demand location report procedure as described in subclause </w:t>
      </w:r>
      <w:r>
        <w:rPr>
          <w:lang w:eastAsia="zh-CN"/>
        </w:rPr>
        <w:t>9.3.4</w:t>
      </w:r>
      <w:r w:rsidRPr="00526FC3">
        <w:rPr>
          <w:lang w:eastAsia="zh-CN"/>
        </w:rPr>
        <w:t>, or from PLMN operator</w:t>
      </w:r>
      <w:r w:rsidR="00996A60">
        <w:rPr>
          <w:lang w:eastAsia="zh-CN"/>
        </w:rPr>
        <w:t>.</w:t>
      </w:r>
    </w:p>
    <w:p w14:paraId="6D5EF7B9" w14:textId="23A6432D" w:rsidR="00FB7EF4" w:rsidRPr="00526FC3" w:rsidRDefault="00FB7EF4" w:rsidP="00FB7EF4">
      <w:pPr>
        <w:pStyle w:val="B1"/>
        <w:ind w:firstLine="0"/>
        <w:rPr>
          <w:lang w:eastAsia="zh-CN"/>
        </w:rPr>
      </w:pPr>
      <w:ins w:id="154" w:author="Huawei02" w:date="2022-03-28T11:18:00Z">
        <w:r>
          <w:rPr>
            <w:lang w:eastAsia="zh-CN"/>
          </w:rPr>
          <w:t xml:space="preserve">If the </w:t>
        </w:r>
      </w:ins>
      <w:ins w:id="155" w:author="Huawei02" w:date="2022-03-28T11:21:00Z">
        <w:r>
          <w:rPr>
            <w:lang w:eastAsia="zh-CN"/>
          </w:rPr>
          <w:t xml:space="preserve">VAL server is </w:t>
        </w:r>
      </w:ins>
      <w:ins w:id="156" w:author="Huawei02" w:date="2022-03-28T11:22:00Z">
        <w:r>
          <w:rPr>
            <w:lang w:eastAsia="zh-CN"/>
          </w:rPr>
          <w:t xml:space="preserve">allowed </w:t>
        </w:r>
      </w:ins>
      <w:ins w:id="157" w:author="HW" w:date="2022-03-30T16:39:00Z">
        <w:r w:rsidR="00D14837">
          <w:rPr>
            <w:lang w:eastAsia="zh-CN"/>
          </w:rPr>
          <w:t xml:space="preserve">to receive the location information </w:t>
        </w:r>
      </w:ins>
      <w:ins w:id="158" w:author="HW" w:date="2022-03-30T16:38:00Z">
        <w:r w:rsidR="00D14837">
          <w:rPr>
            <w:lang w:eastAsia="zh-CN"/>
          </w:rPr>
          <w:t>as per</w:t>
        </w:r>
      </w:ins>
      <w:ins w:id="159" w:author="Huawei02" w:date="2022-03-28T11:22:00Z">
        <w:r>
          <w:rPr>
            <w:lang w:eastAsia="zh-CN"/>
          </w:rPr>
          <w:t xml:space="preserve"> the </w:t>
        </w:r>
      </w:ins>
      <w:ins w:id="160" w:author="HW" w:date="2022-03-30T16:38:00Z">
        <w:r w:rsidR="00D14837">
          <w:rPr>
            <w:lang w:eastAsia="zh-CN"/>
          </w:rPr>
          <w:t xml:space="preserve">location </w:t>
        </w:r>
      </w:ins>
      <w:ins w:id="161" w:author="Huawei02" w:date="2022-03-28T11:18:00Z">
        <w:r>
          <w:rPr>
            <w:lang w:eastAsia="zh-CN"/>
          </w:rPr>
          <w:t>sharing policy information</w:t>
        </w:r>
      </w:ins>
      <w:ins w:id="162" w:author="Huawei02" w:date="2022-03-28T11:22:00Z">
        <w:r>
          <w:rPr>
            <w:lang w:eastAsia="zh-CN"/>
          </w:rPr>
          <w:t xml:space="preserve">, </w:t>
        </w:r>
      </w:ins>
      <w:ins w:id="163" w:author="HW" w:date="2022-03-30T16:39:00Z">
        <w:r w:rsidR="00D14837">
          <w:rPr>
            <w:lang w:eastAsia="zh-CN"/>
          </w:rPr>
          <w:t xml:space="preserve">then </w:t>
        </w:r>
      </w:ins>
      <w:ins w:id="164" w:author="Huawei02" w:date="2022-03-28T11:22:00Z">
        <w:r>
          <w:rPr>
            <w:lang w:eastAsia="zh-CN"/>
          </w:rPr>
          <w:t xml:space="preserve">the location management server </w:t>
        </w:r>
      </w:ins>
      <w:ins w:id="165" w:author="HW" w:date="2022-03-30T16:39:00Z">
        <w:r w:rsidR="00D14837">
          <w:rPr>
            <w:lang w:eastAsia="zh-CN"/>
          </w:rPr>
          <w:t xml:space="preserve">utilizes the location information </w:t>
        </w:r>
      </w:ins>
      <w:ins w:id="166" w:author="HW" w:date="2022-03-30T16:40:00Z">
        <w:r w:rsidR="00D14837">
          <w:rPr>
            <w:lang w:eastAsia="zh-CN"/>
          </w:rPr>
          <w:t>from the location management client which commonly applies for the VAL servers as per the location sharing policy information.</w:t>
        </w:r>
      </w:ins>
      <w:ins w:id="167" w:author="Huawei02" w:date="2022-03-28T11:18:00Z">
        <w:r>
          <w:rPr>
            <w:lang w:eastAsia="zh-CN"/>
          </w:rPr>
          <w:t xml:space="preserve"> </w:t>
        </w:r>
      </w:ins>
    </w:p>
    <w:p w14:paraId="79596E73" w14:textId="77777777" w:rsidR="00EB3426" w:rsidRPr="00526FC3" w:rsidRDefault="00EB3426" w:rsidP="00EB3426">
      <w:pPr>
        <w:pStyle w:val="B1"/>
        <w:rPr>
          <w:lang w:eastAsia="zh-CN"/>
        </w:rPr>
      </w:pPr>
      <w:r w:rsidRPr="00526FC3">
        <w:rPr>
          <w:lang w:eastAsia="zh-CN"/>
        </w:rPr>
        <w:t>3.</w:t>
      </w:r>
      <w:r w:rsidRPr="00526FC3">
        <w:rPr>
          <w:lang w:eastAsia="zh-CN"/>
        </w:rPr>
        <w:tab/>
        <w:t xml:space="preserve">Then, location management server immediately sends the location information report including the latest location information acquired of one or more </w:t>
      </w:r>
      <w:r>
        <w:rPr>
          <w:lang w:eastAsia="zh-CN"/>
        </w:rPr>
        <w:t>VAL</w:t>
      </w:r>
      <w:r w:rsidRPr="00526FC3">
        <w:rPr>
          <w:lang w:eastAsia="zh-CN"/>
        </w:rPr>
        <w:t xml:space="preserve"> users</w:t>
      </w:r>
      <w:r>
        <w:rPr>
          <w:lang w:eastAsia="zh-CN"/>
        </w:rPr>
        <w:t xml:space="preserve"> or VAL UEs</w:t>
      </w:r>
      <w:r w:rsidRPr="00526FC3">
        <w:rPr>
          <w:lang w:eastAsia="zh-CN"/>
        </w:rPr>
        <w:t>.</w:t>
      </w:r>
    </w:p>
    <w:p w14:paraId="76EF1C8C" w14:textId="242662DD" w:rsidR="00EB3426" w:rsidRPr="00526FC3" w:rsidRDefault="00EB3426" w:rsidP="00EB3426">
      <w:pPr>
        <w:pStyle w:val="B1"/>
        <w:rPr>
          <w:lang w:eastAsia="zh-CN"/>
        </w:rPr>
      </w:pPr>
      <w:r w:rsidRPr="00526FC3">
        <w:rPr>
          <w:lang w:eastAsia="zh-CN"/>
        </w:rPr>
        <w:t>4.</w:t>
      </w:r>
      <w:r w:rsidRPr="00526FC3">
        <w:rPr>
          <w:lang w:eastAsia="zh-CN"/>
        </w:rPr>
        <w:tab/>
      </w:r>
      <w:r>
        <w:rPr>
          <w:lang w:eastAsia="zh-CN"/>
        </w:rPr>
        <w:t>VAL</w:t>
      </w:r>
      <w:r w:rsidRPr="00526FC3">
        <w:rPr>
          <w:lang w:eastAsia="zh-CN"/>
        </w:rPr>
        <w:t xml:space="preserve"> server may further share this location information to a group or to another </w:t>
      </w:r>
      <w:r>
        <w:rPr>
          <w:lang w:eastAsia="zh-CN"/>
        </w:rPr>
        <w:t>VAL</w:t>
      </w:r>
      <w:r w:rsidRPr="00526FC3">
        <w:rPr>
          <w:lang w:eastAsia="zh-CN"/>
        </w:rPr>
        <w:t xml:space="preserve"> user</w:t>
      </w:r>
      <w:r>
        <w:rPr>
          <w:lang w:eastAsia="zh-CN"/>
        </w:rPr>
        <w:t xml:space="preserve"> or VAL UE</w:t>
      </w:r>
      <w:r w:rsidRPr="00526FC3">
        <w:rPr>
          <w:lang w:eastAsia="zh-CN"/>
        </w:rPr>
        <w:t>.</w:t>
      </w:r>
      <w:r w:rsidR="00D315C8">
        <w:rPr>
          <w:lang w:eastAsia="zh-CN"/>
        </w:rPr>
        <w:t xml:space="preserve"> </w:t>
      </w:r>
    </w:p>
    <w:p w14:paraId="4E2720EB" w14:textId="77777777" w:rsidR="00EB3426" w:rsidRPr="00526FC3" w:rsidRDefault="00EB3426" w:rsidP="00EB3426">
      <w:pPr>
        <w:pStyle w:val="NO"/>
        <w:rPr>
          <w:lang w:eastAsia="zh-CN"/>
        </w:rPr>
      </w:pPr>
      <w:r w:rsidRPr="00526FC3">
        <w:rPr>
          <w:lang w:eastAsia="zh-CN"/>
        </w:rPr>
        <w:t>NOTE:</w:t>
      </w:r>
      <w:r w:rsidRPr="00526FC3">
        <w:rPr>
          <w:lang w:eastAsia="zh-CN"/>
        </w:rPr>
        <w:tab/>
        <w:t>For other entities, the step 3 can be skipped if not needed.</w:t>
      </w:r>
    </w:p>
    <w:p w14:paraId="723C549B" w14:textId="77777777" w:rsidR="00EB3426" w:rsidRDefault="00EB3426" w:rsidP="00EB3426">
      <w:pPr>
        <w:pStyle w:val="B1"/>
      </w:pPr>
    </w:p>
    <w:p w14:paraId="200824EC" w14:textId="77777777"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F85F26" w14:textId="77777777" w:rsidR="000D5FD1" w:rsidRDefault="000D5FD1">
      <w:r>
        <w:separator/>
      </w:r>
    </w:p>
  </w:endnote>
  <w:endnote w:type="continuationSeparator" w:id="0">
    <w:p w14:paraId="130B5D38" w14:textId="77777777" w:rsidR="000D5FD1" w:rsidRDefault="000D5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E3743E" w14:textId="77777777" w:rsidR="000D5FD1" w:rsidRDefault="000D5FD1">
      <w:r>
        <w:separator/>
      </w:r>
    </w:p>
  </w:footnote>
  <w:footnote w:type="continuationSeparator" w:id="0">
    <w:p w14:paraId="5F625B60" w14:textId="77777777" w:rsidR="000D5FD1" w:rsidRDefault="000D5F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66D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D092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991BB"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BA42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A7F99"/>
    <w:multiLevelType w:val="hybridMultilevel"/>
    <w:tmpl w:val="16F4DEFA"/>
    <w:lvl w:ilvl="0" w:tplc="F626A35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9F69FE"/>
    <w:multiLevelType w:val="hybridMultilevel"/>
    <w:tmpl w:val="209EAAD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39E5F37"/>
    <w:multiLevelType w:val="hybridMultilevel"/>
    <w:tmpl w:val="AA7A7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2">
    <w15:presenceInfo w15:providerId="None" w15:userId="Huawei02"/>
  </w15:person>
  <w15:person w15:author="Huawei">
    <w15:presenceInfo w15:providerId="None" w15:userId="Huawei"/>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F6"/>
    <w:rsid w:val="00022E4A"/>
    <w:rsid w:val="00022F26"/>
    <w:rsid w:val="00032607"/>
    <w:rsid w:val="00033208"/>
    <w:rsid w:val="00041EC0"/>
    <w:rsid w:val="000505D5"/>
    <w:rsid w:val="00056B42"/>
    <w:rsid w:val="000641EC"/>
    <w:rsid w:val="00080F0D"/>
    <w:rsid w:val="000824DA"/>
    <w:rsid w:val="00082714"/>
    <w:rsid w:val="00086715"/>
    <w:rsid w:val="000924B7"/>
    <w:rsid w:val="00095B4D"/>
    <w:rsid w:val="000A04C8"/>
    <w:rsid w:val="000A11F7"/>
    <w:rsid w:val="000A6394"/>
    <w:rsid w:val="000A786C"/>
    <w:rsid w:val="000B7FED"/>
    <w:rsid w:val="000C038A"/>
    <w:rsid w:val="000C6598"/>
    <w:rsid w:val="000D44B3"/>
    <w:rsid w:val="000D5FD1"/>
    <w:rsid w:val="001237C4"/>
    <w:rsid w:val="00134E5C"/>
    <w:rsid w:val="001443DC"/>
    <w:rsid w:val="00145D43"/>
    <w:rsid w:val="001620AF"/>
    <w:rsid w:val="00164C05"/>
    <w:rsid w:val="00170E13"/>
    <w:rsid w:val="0017704A"/>
    <w:rsid w:val="0017773A"/>
    <w:rsid w:val="00192C46"/>
    <w:rsid w:val="001A08B3"/>
    <w:rsid w:val="001A5177"/>
    <w:rsid w:val="001A7B60"/>
    <w:rsid w:val="001B52F0"/>
    <w:rsid w:val="001B7A65"/>
    <w:rsid w:val="001C2ADC"/>
    <w:rsid w:val="001D5FE0"/>
    <w:rsid w:val="001E2DDB"/>
    <w:rsid w:val="001E41F3"/>
    <w:rsid w:val="001E725E"/>
    <w:rsid w:val="001F332E"/>
    <w:rsid w:val="002045D2"/>
    <w:rsid w:val="002203B4"/>
    <w:rsid w:val="00222D6F"/>
    <w:rsid w:val="00227E5B"/>
    <w:rsid w:val="002355B5"/>
    <w:rsid w:val="00242ED2"/>
    <w:rsid w:val="002527DF"/>
    <w:rsid w:val="002550AA"/>
    <w:rsid w:val="0026004D"/>
    <w:rsid w:val="002640DD"/>
    <w:rsid w:val="00270E8A"/>
    <w:rsid w:val="00275D12"/>
    <w:rsid w:val="00280ECA"/>
    <w:rsid w:val="00281AC0"/>
    <w:rsid w:val="00284FEB"/>
    <w:rsid w:val="002860C4"/>
    <w:rsid w:val="0028705B"/>
    <w:rsid w:val="002934B2"/>
    <w:rsid w:val="002B5741"/>
    <w:rsid w:val="002E268A"/>
    <w:rsid w:val="002E472E"/>
    <w:rsid w:val="002F40D7"/>
    <w:rsid w:val="002F7C01"/>
    <w:rsid w:val="00305409"/>
    <w:rsid w:val="00313C7B"/>
    <w:rsid w:val="003142DC"/>
    <w:rsid w:val="003171F5"/>
    <w:rsid w:val="00321958"/>
    <w:rsid w:val="003511A5"/>
    <w:rsid w:val="0035126E"/>
    <w:rsid w:val="003609EF"/>
    <w:rsid w:val="0036231A"/>
    <w:rsid w:val="003624A1"/>
    <w:rsid w:val="003702B5"/>
    <w:rsid w:val="00371666"/>
    <w:rsid w:val="00374DD4"/>
    <w:rsid w:val="00383ECB"/>
    <w:rsid w:val="00390F5C"/>
    <w:rsid w:val="00393E05"/>
    <w:rsid w:val="00395AAE"/>
    <w:rsid w:val="003A13C3"/>
    <w:rsid w:val="003A6DE1"/>
    <w:rsid w:val="003A6EC9"/>
    <w:rsid w:val="003B442A"/>
    <w:rsid w:val="003B4FF6"/>
    <w:rsid w:val="003C38E3"/>
    <w:rsid w:val="003E1A36"/>
    <w:rsid w:val="00403327"/>
    <w:rsid w:val="004056AA"/>
    <w:rsid w:val="00410371"/>
    <w:rsid w:val="00422599"/>
    <w:rsid w:val="004242F1"/>
    <w:rsid w:val="00434E40"/>
    <w:rsid w:val="004414F9"/>
    <w:rsid w:val="00444B59"/>
    <w:rsid w:val="00455DBD"/>
    <w:rsid w:val="004650D7"/>
    <w:rsid w:val="004666D5"/>
    <w:rsid w:val="00471441"/>
    <w:rsid w:val="0048407B"/>
    <w:rsid w:val="00487C42"/>
    <w:rsid w:val="00496444"/>
    <w:rsid w:val="004A3E9C"/>
    <w:rsid w:val="004B75B7"/>
    <w:rsid w:val="004C41CB"/>
    <w:rsid w:val="004C767B"/>
    <w:rsid w:val="004F513A"/>
    <w:rsid w:val="00506805"/>
    <w:rsid w:val="005127DC"/>
    <w:rsid w:val="0051580D"/>
    <w:rsid w:val="0052068B"/>
    <w:rsid w:val="005245AA"/>
    <w:rsid w:val="005345B4"/>
    <w:rsid w:val="00537C72"/>
    <w:rsid w:val="00543D4F"/>
    <w:rsid w:val="00543F34"/>
    <w:rsid w:val="00547111"/>
    <w:rsid w:val="00560ED6"/>
    <w:rsid w:val="00565862"/>
    <w:rsid w:val="00574234"/>
    <w:rsid w:val="00585D12"/>
    <w:rsid w:val="00590598"/>
    <w:rsid w:val="00591C0B"/>
    <w:rsid w:val="00592D74"/>
    <w:rsid w:val="00593679"/>
    <w:rsid w:val="00594244"/>
    <w:rsid w:val="005A259D"/>
    <w:rsid w:val="005D0AFC"/>
    <w:rsid w:val="005D7D82"/>
    <w:rsid w:val="005E2C44"/>
    <w:rsid w:val="006049C3"/>
    <w:rsid w:val="00610C1E"/>
    <w:rsid w:val="00620648"/>
    <w:rsid w:val="00621188"/>
    <w:rsid w:val="006257ED"/>
    <w:rsid w:val="0062765B"/>
    <w:rsid w:val="00642379"/>
    <w:rsid w:val="00654BB0"/>
    <w:rsid w:val="00661FD9"/>
    <w:rsid w:val="006652C8"/>
    <w:rsid w:val="00665C47"/>
    <w:rsid w:val="00665EAC"/>
    <w:rsid w:val="006738F8"/>
    <w:rsid w:val="00677F47"/>
    <w:rsid w:val="0068593B"/>
    <w:rsid w:val="006902F1"/>
    <w:rsid w:val="00693582"/>
    <w:rsid w:val="006950D0"/>
    <w:rsid w:val="00695808"/>
    <w:rsid w:val="006A0189"/>
    <w:rsid w:val="006A1CC1"/>
    <w:rsid w:val="006B0683"/>
    <w:rsid w:val="006B12CC"/>
    <w:rsid w:val="006B46FB"/>
    <w:rsid w:val="006B5DCF"/>
    <w:rsid w:val="006C003A"/>
    <w:rsid w:val="006C3703"/>
    <w:rsid w:val="006E21FB"/>
    <w:rsid w:val="00705ECB"/>
    <w:rsid w:val="00707463"/>
    <w:rsid w:val="00710DC2"/>
    <w:rsid w:val="00712903"/>
    <w:rsid w:val="0072123C"/>
    <w:rsid w:val="0072333F"/>
    <w:rsid w:val="00724096"/>
    <w:rsid w:val="007248CD"/>
    <w:rsid w:val="00733815"/>
    <w:rsid w:val="007465BB"/>
    <w:rsid w:val="007573C5"/>
    <w:rsid w:val="0075791F"/>
    <w:rsid w:val="007627C5"/>
    <w:rsid w:val="007675ED"/>
    <w:rsid w:val="00770E99"/>
    <w:rsid w:val="00771FB8"/>
    <w:rsid w:val="007819BD"/>
    <w:rsid w:val="00792342"/>
    <w:rsid w:val="007977A8"/>
    <w:rsid w:val="007A7059"/>
    <w:rsid w:val="007B4ADA"/>
    <w:rsid w:val="007B512A"/>
    <w:rsid w:val="007C1660"/>
    <w:rsid w:val="007C2097"/>
    <w:rsid w:val="007D6A07"/>
    <w:rsid w:val="007D6EA9"/>
    <w:rsid w:val="007D7E5C"/>
    <w:rsid w:val="007F7259"/>
    <w:rsid w:val="007F7DBE"/>
    <w:rsid w:val="008040A8"/>
    <w:rsid w:val="00804DBC"/>
    <w:rsid w:val="008119B7"/>
    <w:rsid w:val="008236EF"/>
    <w:rsid w:val="00823FAD"/>
    <w:rsid w:val="008279FA"/>
    <w:rsid w:val="00842F4A"/>
    <w:rsid w:val="00857739"/>
    <w:rsid w:val="008618E2"/>
    <w:rsid w:val="008626E7"/>
    <w:rsid w:val="00870EE7"/>
    <w:rsid w:val="00874573"/>
    <w:rsid w:val="008863B9"/>
    <w:rsid w:val="0089747F"/>
    <w:rsid w:val="008A0AA4"/>
    <w:rsid w:val="008A45A6"/>
    <w:rsid w:val="008A7FCF"/>
    <w:rsid w:val="008B1CD6"/>
    <w:rsid w:val="008C4272"/>
    <w:rsid w:val="008C6C46"/>
    <w:rsid w:val="008D5871"/>
    <w:rsid w:val="008E0D5C"/>
    <w:rsid w:val="008F3044"/>
    <w:rsid w:val="008F3789"/>
    <w:rsid w:val="008F686C"/>
    <w:rsid w:val="0090250F"/>
    <w:rsid w:val="0091225D"/>
    <w:rsid w:val="00912F04"/>
    <w:rsid w:val="009148DE"/>
    <w:rsid w:val="0092079F"/>
    <w:rsid w:val="00922D95"/>
    <w:rsid w:val="00923E2E"/>
    <w:rsid w:val="00941E30"/>
    <w:rsid w:val="009439BE"/>
    <w:rsid w:val="009576F2"/>
    <w:rsid w:val="00962CCE"/>
    <w:rsid w:val="0096662F"/>
    <w:rsid w:val="00972ECE"/>
    <w:rsid w:val="009777D9"/>
    <w:rsid w:val="009866B0"/>
    <w:rsid w:val="00987F99"/>
    <w:rsid w:val="00991B88"/>
    <w:rsid w:val="00996A60"/>
    <w:rsid w:val="009A5753"/>
    <w:rsid w:val="009A579D"/>
    <w:rsid w:val="009B647C"/>
    <w:rsid w:val="009E07F7"/>
    <w:rsid w:val="009E2983"/>
    <w:rsid w:val="009E3297"/>
    <w:rsid w:val="009F734F"/>
    <w:rsid w:val="00A04C15"/>
    <w:rsid w:val="00A07DD0"/>
    <w:rsid w:val="00A213CC"/>
    <w:rsid w:val="00A246B6"/>
    <w:rsid w:val="00A25BF1"/>
    <w:rsid w:val="00A3306A"/>
    <w:rsid w:val="00A41922"/>
    <w:rsid w:val="00A47E70"/>
    <w:rsid w:val="00A50CF0"/>
    <w:rsid w:val="00A7671C"/>
    <w:rsid w:val="00A87F30"/>
    <w:rsid w:val="00A90013"/>
    <w:rsid w:val="00A92F9A"/>
    <w:rsid w:val="00AA2CBC"/>
    <w:rsid w:val="00AB6757"/>
    <w:rsid w:val="00AC45B2"/>
    <w:rsid w:val="00AC5820"/>
    <w:rsid w:val="00AC603B"/>
    <w:rsid w:val="00AD1CD8"/>
    <w:rsid w:val="00AD46B8"/>
    <w:rsid w:val="00AE49FF"/>
    <w:rsid w:val="00B22C3F"/>
    <w:rsid w:val="00B258BB"/>
    <w:rsid w:val="00B3510B"/>
    <w:rsid w:val="00B50566"/>
    <w:rsid w:val="00B52261"/>
    <w:rsid w:val="00B53112"/>
    <w:rsid w:val="00B67B97"/>
    <w:rsid w:val="00B7330A"/>
    <w:rsid w:val="00B8258A"/>
    <w:rsid w:val="00B837E5"/>
    <w:rsid w:val="00B94983"/>
    <w:rsid w:val="00B968C8"/>
    <w:rsid w:val="00B97B83"/>
    <w:rsid w:val="00BA31AF"/>
    <w:rsid w:val="00BA3EC5"/>
    <w:rsid w:val="00BA4FE4"/>
    <w:rsid w:val="00BA51D9"/>
    <w:rsid w:val="00BA7949"/>
    <w:rsid w:val="00BB5DFC"/>
    <w:rsid w:val="00BD279D"/>
    <w:rsid w:val="00BD6BB8"/>
    <w:rsid w:val="00BF39C9"/>
    <w:rsid w:val="00C14A1D"/>
    <w:rsid w:val="00C46174"/>
    <w:rsid w:val="00C66BA2"/>
    <w:rsid w:val="00C91F4A"/>
    <w:rsid w:val="00C95985"/>
    <w:rsid w:val="00CC5026"/>
    <w:rsid w:val="00CC68D0"/>
    <w:rsid w:val="00CC6E51"/>
    <w:rsid w:val="00CC7EFF"/>
    <w:rsid w:val="00D00DBC"/>
    <w:rsid w:val="00D03F9A"/>
    <w:rsid w:val="00D042E6"/>
    <w:rsid w:val="00D04545"/>
    <w:rsid w:val="00D06D51"/>
    <w:rsid w:val="00D14837"/>
    <w:rsid w:val="00D24991"/>
    <w:rsid w:val="00D315C8"/>
    <w:rsid w:val="00D50255"/>
    <w:rsid w:val="00D567B1"/>
    <w:rsid w:val="00D574DA"/>
    <w:rsid w:val="00D604DF"/>
    <w:rsid w:val="00D66520"/>
    <w:rsid w:val="00D66D43"/>
    <w:rsid w:val="00D74239"/>
    <w:rsid w:val="00D75B60"/>
    <w:rsid w:val="00D77016"/>
    <w:rsid w:val="00D85ED6"/>
    <w:rsid w:val="00D97FC6"/>
    <w:rsid w:val="00DB48D2"/>
    <w:rsid w:val="00DC2D1B"/>
    <w:rsid w:val="00DD16F1"/>
    <w:rsid w:val="00DD1B4F"/>
    <w:rsid w:val="00DE34CF"/>
    <w:rsid w:val="00DF01C4"/>
    <w:rsid w:val="00E0288A"/>
    <w:rsid w:val="00E13F3D"/>
    <w:rsid w:val="00E21275"/>
    <w:rsid w:val="00E234DE"/>
    <w:rsid w:val="00E31174"/>
    <w:rsid w:val="00E31817"/>
    <w:rsid w:val="00E34898"/>
    <w:rsid w:val="00E419EB"/>
    <w:rsid w:val="00EA0B3B"/>
    <w:rsid w:val="00EA7ED6"/>
    <w:rsid w:val="00EB09B7"/>
    <w:rsid w:val="00EB3426"/>
    <w:rsid w:val="00EE7D7C"/>
    <w:rsid w:val="00EF5345"/>
    <w:rsid w:val="00F17BFA"/>
    <w:rsid w:val="00F25D98"/>
    <w:rsid w:val="00F300FB"/>
    <w:rsid w:val="00F34026"/>
    <w:rsid w:val="00F455FD"/>
    <w:rsid w:val="00F60FFB"/>
    <w:rsid w:val="00F8450E"/>
    <w:rsid w:val="00FA37ED"/>
    <w:rsid w:val="00FB6386"/>
    <w:rsid w:val="00FB7EF4"/>
    <w:rsid w:val="00FD3543"/>
    <w:rsid w:val="00FE6E11"/>
    <w:rsid w:val="00FF279B"/>
    <w:rsid w:val="00FF56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6CB4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FF279B"/>
    <w:rPr>
      <w:rFonts w:ascii="Arial" w:hAnsi="Arial"/>
      <w:sz w:val="18"/>
      <w:lang w:val="en-GB" w:eastAsia="en-US"/>
    </w:rPr>
  </w:style>
  <w:style w:type="character" w:customStyle="1" w:styleId="TAHCar">
    <w:name w:val="TAH Car"/>
    <w:link w:val="TAH"/>
    <w:qFormat/>
    <w:rsid w:val="00FF279B"/>
    <w:rPr>
      <w:rFonts w:ascii="Arial" w:hAnsi="Arial"/>
      <w:b/>
      <w:sz w:val="18"/>
      <w:lang w:val="en-GB" w:eastAsia="en-US"/>
    </w:rPr>
  </w:style>
  <w:style w:type="character" w:customStyle="1" w:styleId="NOZchn">
    <w:name w:val="NO Zchn"/>
    <w:locked/>
    <w:rsid w:val="008E0D5C"/>
    <w:rPr>
      <w:lang w:val="en-GB" w:eastAsia="en-US"/>
    </w:rPr>
  </w:style>
  <w:style w:type="paragraph" w:styleId="ListParagraph">
    <w:name w:val="List Paragraph"/>
    <w:basedOn w:val="Normal"/>
    <w:uiPriority w:val="34"/>
    <w:qFormat/>
    <w:rsid w:val="00874573"/>
    <w:pPr>
      <w:ind w:left="720"/>
      <w:contextualSpacing/>
    </w:pPr>
  </w:style>
  <w:style w:type="character" w:customStyle="1" w:styleId="TACChar">
    <w:name w:val="TAC Char"/>
    <w:link w:val="TAC"/>
    <w:locked/>
    <w:rsid w:val="00874573"/>
    <w:rPr>
      <w:rFonts w:ascii="Arial" w:hAnsi="Arial"/>
      <w:sz w:val="18"/>
      <w:lang w:val="en-GB" w:eastAsia="en-US"/>
    </w:rPr>
  </w:style>
  <w:style w:type="character" w:customStyle="1" w:styleId="TAHChar">
    <w:name w:val="TAH Char"/>
    <w:locked/>
    <w:rsid w:val="00874573"/>
    <w:rPr>
      <w:rFonts w:ascii="Arial" w:hAnsi="Arial" w:cs="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274024421">
      <w:bodyDiv w:val="1"/>
      <w:marLeft w:val="0"/>
      <w:marRight w:val="0"/>
      <w:marTop w:val="0"/>
      <w:marBottom w:val="0"/>
      <w:divBdr>
        <w:top w:val="none" w:sz="0" w:space="0" w:color="auto"/>
        <w:left w:val="none" w:sz="0" w:space="0" w:color="auto"/>
        <w:bottom w:val="none" w:sz="0" w:space="0" w:color="auto"/>
        <w:right w:val="none" w:sz="0" w:space="0" w:color="auto"/>
      </w:divBdr>
    </w:div>
    <w:div w:id="311641273">
      <w:bodyDiv w:val="1"/>
      <w:marLeft w:val="0"/>
      <w:marRight w:val="0"/>
      <w:marTop w:val="0"/>
      <w:marBottom w:val="0"/>
      <w:divBdr>
        <w:top w:val="none" w:sz="0" w:space="0" w:color="auto"/>
        <w:left w:val="none" w:sz="0" w:space="0" w:color="auto"/>
        <w:bottom w:val="none" w:sz="0" w:space="0" w:color="auto"/>
        <w:right w:val="none" w:sz="0" w:space="0" w:color="auto"/>
      </w:divBdr>
    </w:div>
    <w:div w:id="434133200">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836194517">
      <w:bodyDiv w:val="1"/>
      <w:marLeft w:val="0"/>
      <w:marRight w:val="0"/>
      <w:marTop w:val="0"/>
      <w:marBottom w:val="0"/>
      <w:divBdr>
        <w:top w:val="none" w:sz="0" w:space="0" w:color="auto"/>
        <w:left w:val="none" w:sz="0" w:space="0" w:color="auto"/>
        <w:bottom w:val="none" w:sz="0" w:space="0" w:color="auto"/>
        <w:right w:val="none" w:sz="0" w:space="0" w:color="auto"/>
      </w:divBdr>
    </w:div>
    <w:div w:id="945189644">
      <w:bodyDiv w:val="1"/>
      <w:marLeft w:val="0"/>
      <w:marRight w:val="0"/>
      <w:marTop w:val="0"/>
      <w:marBottom w:val="0"/>
      <w:divBdr>
        <w:top w:val="none" w:sz="0" w:space="0" w:color="auto"/>
        <w:left w:val="none" w:sz="0" w:space="0" w:color="auto"/>
        <w:bottom w:val="none" w:sz="0" w:space="0" w:color="auto"/>
        <w:right w:val="none" w:sz="0" w:space="0" w:color="auto"/>
      </w:divBdr>
    </w:div>
    <w:div w:id="1047922202">
      <w:bodyDiv w:val="1"/>
      <w:marLeft w:val="0"/>
      <w:marRight w:val="0"/>
      <w:marTop w:val="0"/>
      <w:marBottom w:val="0"/>
      <w:divBdr>
        <w:top w:val="none" w:sz="0" w:space="0" w:color="auto"/>
        <w:left w:val="none" w:sz="0" w:space="0" w:color="auto"/>
        <w:bottom w:val="none" w:sz="0" w:space="0" w:color="auto"/>
        <w:right w:val="none" w:sz="0" w:space="0" w:color="auto"/>
      </w:divBdr>
    </w:div>
    <w:div w:id="1245140588">
      <w:bodyDiv w:val="1"/>
      <w:marLeft w:val="0"/>
      <w:marRight w:val="0"/>
      <w:marTop w:val="0"/>
      <w:marBottom w:val="0"/>
      <w:divBdr>
        <w:top w:val="none" w:sz="0" w:space="0" w:color="auto"/>
        <w:left w:val="none" w:sz="0" w:space="0" w:color="auto"/>
        <w:bottom w:val="none" w:sz="0" w:space="0" w:color="auto"/>
        <w:right w:val="none" w:sz="0" w:space="0" w:color="auto"/>
      </w:divBdr>
    </w:div>
    <w:div w:id="1473909098">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29167871">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698501335">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 w:id="1763261203">
      <w:bodyDiv w:val="1"/>
      <w:marLeft w:val="0"/>
      <w:marRight w:val="0"/>
      <w:marTop w:val="0"/>
      <w:marBottom w:val="0"/>
      <w:divBdr>
        <w:top w:val="none" w:sz="0" w:space="0" w:color="auto"/>
        <w:left w:val="none" w:sz="0" w:space="0" w:color="auto"/>
        <w:bottom w:val="none" w:sz="0" w:space="0" w:color="auto"/>
        <w:right w:val="none" w:sz="0" w:space="0" w:color="auto"/>
      </w:divBdr>
    </w:div>
    <w:div w:id="1907105371">
      <w:bodyDiv w:val="1"/>
      <w:marLeft w:val="0"/>
      <w:marRight w:val="0"/>
      <w:marTop w:val="0"/>
      <w:marBottom w:val="0"/>
      <w:divBdr>
        <w:top w:val="none" w:sz="0" w:space="0" w:color="auto"/>
        <w:left w:val="none" w:sz="0" w:space="0" w:color="auto"/>
        <w:bottom w:val="none" w:sz="0" w:space="0" w:color="auto"/>
        <w:right w:val="none" w:sz="0" w:space="0" w:color="auto"/>
      </w:divBdr>
    </w:div>
    <w:div w:id="194576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package" Target="embeddings/Microsoft_Visio_Drawing2.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C8CF2-88E1-4464-A696-A80E34467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Pages>
  <Words>2255</Words>
  <Characters>12859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2022-03-30T10:21:00Z</dcterms:created>
  <dcterms:modified xsi:type="dcterms:W3CDTF">2022-03-30T19:14:00Z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(3)Hh3twveYK4+XRNL+L89LDE6UbXhm33MGJwXaI51nI8xLdga/O66sP1PTskwOS6KzzJ+l3MVs
NCkWqM9r8YPWK+bLmlCbTw5o5FOpHHDXp4k64Jc0d252nEIzgapNnHZgAZurCtteVwDQcwnz
ws4ia57jT7VrntkAFbqFshHibmLBz5B/efbkjMyxDf+oCmRYBfdPC3A9zKMmsbCjjbF+oHW9
58C+usnF0ZvO2Ya5FZ</vt:lpwstr>
  </property>
  <property fmtid="{D5CDD505-2E9C-101B-9397-08002B2CF9AE}" pid="22" name="_2015_ms_pID_7253431">
    <vt:lpwstr>xCcpcaLWLAimQNPVnV1joyIkgA0IlFGA0KLG722+B2x9xMkkff1GQC
ocsqLdxv0kw4I+4YWTaIHhPm/R2BtvxnFT3HqOr+fX7vZ7HQGWavmgHNPSY2d0HxefMBc9TO
LBr42+fnQcVWR1rfo8wl1vFeX0PVTSu98T6UV8xqJjer4qMrUjvWiR17khRkWJVZpMvInGUA
eIuxFm7ZCvUYr5cIDUvJnrdQOs5nU4pmHp2r</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1647224541</vt:lpwstr>
  </property>
</Properties>
</file>